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388001" w14:textId="496C1FEC" w:rsidR="0040520D" w:rsidRPr="0040520D" w:rsidRDefault="0040520D" w:rsidP="0040520D">
      <w:pPr>
        <w:spacing w:after="0"/>
        <w:rPr>
          <w:rFonts w:ascii="Arial" w:hAnsi="Arial"/>
          <w:b/>
          <w:noProof/>
          <w:sz w:val="24"/>
        </w:rPr>
      </w:pPr>
      <w:r w:rsidRPr="0040520D">
        <w:rPr>
          <w:rFonts w:ascii="Arial" w:hAnsi="Arial"/>
          <w:b/>
          <w:noProof/>
          <w:sz w:val="24"/>
        </w:rPr>
        <w:t>3GPP TSG-RAN WG4 Meeting # 108bis</w:t>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Pr="0040520D">
        <w:rPr>
          <w:rFonts w:ascii="Arial" w:hAnsi="Arial"/>
          <w:b/>
          <w:noProof/>
          <w:sz w:val="24"/>
        </w:rPr>
        <w:tab/>
      </w:r>
      <w:r w:rsidR="00C37779">
        <w:rPr>
          <w:rFonts w:ascii="Arial" w:hAnsi="Arial"/>
          <w:b/>
          <w:noProof/>
          <w:sz w:val="24"/>
        </w:rPr>
        <w:tab/>
      </w:r>
      <w:r w:rsidR="00C37779" w:rsidRPr="00C37779">
        <w:rPr>
          <w:rFonts w:ascii="Arial" w:hAnsi="Arial"/>
          <w:b/>
          <w:noProof/>
          <w:sz w:val="24"/>
        </w:rPr>
        <w:t>R4-2316281</w:t>
      </w:r>
    </w:p>
    <w:p w14:paraId="68AF6F53" w14:textId="77777777" w:rsidR="0040520D" w:rsidRDefault="0040520D" w:rsidP="0040520D">
      <w:pPr>
        <w:spacing w:after="0"/>
        <w:rPr>
          <w:rFonts w:ascii="Arial" w:hAnsi="Arial"/>
          <w:b/>
          <w:noProof/>
          <w:sz w:val="24"/>
        </w:rPr>
      </w:pPr>
      <w:r w:rsidRPr="0040520D">
        <w:rPr>
          <w:rFonts w:ascii="Arial" w:hAnsi="Arial"/>
          <w:b/>
          <w:noProof/>
          <w:sz w:val="24"/>
        </w:rPr>
        <w:t>Xiamen, China, October 09 – October 13, 2023</w:t>
      </w:r>
    </w:p>
    <w:p w14:paraId="3DE6570E" w14:textId="77777777" w:rsidR="0040520D" w:rsidRDefault="0040520D" w:rsidP="0040520D">
      <w:pPr>
        <w:spacing w:after="0"/>
        <w:rPr>
          <w:rFonts w:ascii="Arial" w:hAnsi="Arial"/>
          <w:b/>
          <w:noProof/>
          <w:sz w:val="24"/>
        </w:rPr>
      </w:pPr>
    </w:p>
    <w:p w14:paraId="3D0B1162" w14:textId="2D4EAA41" w:rsidR="001F6272" w:rsidRPr="00A87DB2" w:rsidRDefault="001F6272" w:rsidP="0040520D">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49712085"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B37E24">
        <w:rPr>
          <w:rFonts w:cs="Arial"/>
          <w:sz w:val="22"/>
          <w:szCs w:val="22"/>
          <w:lang w:val="en-US"/>
        </w:rPr>
        <w:t>On remaining issues</w:t>
      </w:r>
      <w:r w:rsidR="00E9178E" w:rsidRPr="00E9178E">
        <w:rPr>
          <w:rFonts w:cs="Arial"/>
          <w:sz w:val="22"/>
          <w:szCs w:val="22"/>
          <w:lang w:val="en-US"/>
        </w:rPr>
        <w:t xml:space="preserve"> </w:t>
      </w:r>
      <w:r w:rsidR="00B37E24">
        <w:rPr>
          <w:rFonts w:cs="Arial"/>
          <w:sz w:val="22"/>
          <w:szCs w:val="22"/>
          <w:lang w:val="en-US"/>
        </w:rPr>
        <w:t>for</w:t>
      </w:r>
      <w:r w:rsidR="00E9178E" w:rsidRPr="00E9178E">
        <w:rPr>
          <w:rFonts w:cs="Arial"/>
          <w:sz w:val="22"/>
          <w:szCs w:val="22"/>
          <w:lang w:val="en-US"/>
        </w:rPr>
        <w:t xml:space="preserve"> low-power wake-up receiver </w:t>
      </w:r>
    </w:p>
    <w:p w14:paraId="51BD89B7" w14:textId="108E2A3C"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8D2560">
        <w:rPr>
          <w:rFonts w:cs="Arial"/>
          <w:sz w:val="22"/>
          <w:szCs w:val="22"/>
          <w:lang w:val="en-US"/>
        </w:rPr>
        <w:t>5</w:t>
      </w:r>
      <w:r w:rsidR="00D97B04">
        <w:rPr>
          <w:rFonts w:cs="Arial"/>
          <w:sz w:val="22"/>
          <w:szCs w:val="22"/>
          <w:lang w:val="en-US"/>
        </w:rPr>
        <w:t>.</w:t>
      </w:r>
      <w:r w:rsidR="00C14626">
        <w:rPr>
          <w:rFonts w:cs="Arial"/>
          <w:sz w:val="22"/>
          <w:szCs w:val="22"/>
          <w:lang w:val="en-US"/>
        </w:rPr>
        <w:t>20</w:t>
      </w:r>
      <w:r w:rsidR="00D97B04">
        <w:rPr>
          <w:rFonts w:cs="Arial"/>
          <w:sz w:val="22"/>
          <w:szCs w:val="22"/>
          <w:lang w:val="en-US"/>
        </w:rPr>
        <w:t>.</w:t>
      </w:r>
      <w:r w:rsidR="008D2560">
        <w:rPr>
          <w:rFonts w:cs="Arial"/>
          <w:sz w:val="22"/>
          <w:szCs w:val="22"/>
          <w:lang w:val="en-US"/>
        </w:rPr>
        <w:t>1</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4597D272"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E9178E">
        <w:t xml:space="preserve">view </w:t>
      </w:r>
      <w:r w:rsidR="0043095E">
        <w:t>on the remaining issue and observations and proposal from simulations.</w:t>
      </w:r>
    </w:p>
    <w:p w14:paraId="361AB077" w14:textId="05CAABA7" w:rsidR="00180122" w:rsidRDefault="00DC670C" w:rsidP="00A223A5">
      <w:pPr>
        <w:pStyle w:val="Heading1"/>
      </w:pPr>
      <w:r w:rsidRPr="00F102E6">
        <w:t>Discussion</w:t>
      </w:r>
      <w:bookmarkStart w:id="0" w:name="_Ref115159812"/>
    </w:p>
    <w:p w14:paraId="5161195B" w14:textId="36B9BCC2" w:rsidR="001F680B" w:rsidRDefault="00E9178E" w:rsidP="0018564E">
      <w:r>
        <w:t xml:space="preserve">In </w:t>
      </w:r>
      <w:r w:rsidR="00975058">
        <w:t>WF</w:t>
      </w:r>
      <w:r w:rsidR="00E622B6">
        <w:t>[1], below issue</w:t>
      </w:r>
      <w:r w:rsidR="00E04A61">
        <w:t>s is listed:</w:t>
      </w:r>
    </w:p>
    <w:p w14:paraId="21464F6E" w14:textId="2A7F8181" w:rsidR="001F680B" w:rsidRDefault="001F680B" w:rsidP="0018564E"/>
    <w:p w14:paraId="71124123" w14:textId="77777777" w:rsidR="00120126" w:rsidRPr="00120126" w:rsidRDefault="00120126" w:rsidP="00975058">
      <w:pPr>
        <w:ind w:left="1440"/>
        <w:rPr>
          <w:b/>
          <w:u w:val="single"/>
          <w:lang w:eastAsia="ko-KR"/>
        </w:rPr>
      </w:pPr>
      <w:r w:rsidRPr="00120126">
        <w:rPr>
          <w:b/>
          <w:u w:val="single"/>
          <w:lang w:eastAsia="ko-KR"/>
        </w:rPr>
        <w:t xml:space="preserve">Issue 1-2-1: required Guard RBs for LP-WUS ASCS </w:t>
      </w:r>
    </w:p>
    <w:p w14:paraId="6459BD58" w14:textId="77777777" w:rsidR="00120126" w:rsidRPr="00120126" w:rsidRDefault="00120126" w:rsidP="00975058">
      <w:pPr>
        <w:ind w:left="1440"/>
        <w:rPr>
          <w:b/>
          <w:bCs/>
          <w:iCs/>
          <w:lang w:eastAsia="zh-CN"/>
        </w:rPr>
      </w:pPr>
      <w:r w:rsidRPr="00120126">
        <w:rPr>
          <w:rFonts w:hint="eastAsia"/>
          <w:b/>
          <w:bCs/>
          <w:iCs/>
          <w:lang w:eastAsia="zh-CN"/>
        </w:rPr>
        <w:t xml:space="preserve">Agreement: </w:t>
      </w:r>
    </w:p>
    <w:p w14:paraId="61C1CCE2" w14:textId="77777777" w:rsidR="00120126" w:rsidRPr="00120126" w:rsidRDefault="00120126" w:rsidP="00975058">
      <w:pPr>
        <w:numPr>
          <w:ilvl w:val="0"/>
          <w:numId w:val="22"/>
        </w:numPr>
        <w:overflowPunct w:val="0"/>
        <w:autoSpaceDE w:val="0"/>
        <w:autoSpaceDN w:val="0"/>
        <w:adjustRightInd w:val="0"/>
        <w:ind w:left="1860"/>
        <w:textAlignment w:val="baseline"/>
        <w:rPr>
          <w:rFonts w:eastAsia="MS Mincho"/>
          <w:iCs/>
        </w:rPr>
      </w:pPr>
      <w:r w:rsidRPr="00120126">
        <w:rPr>
          <w:rFonts w:eastAsiaTheme="minorEastAsia" w:hint="eastAsia"/>
          <w:iCs/>
        </w:rPr>
        <w:t>Inform RAN1 the guard RB numbers for LP-WUS A</w:t>
      </w:r>
      <w:r w:rsidRPr="00120126">
        <w:rPr>
          <w:rFonts w:eastAsiaTheme="minorEastAsia"/>
          <w:iCs/>
        </w:rPr>
        <w:t>S</w:t>
      </w:r>
      <w:r w:rsidRPr="00120126">
        <w:rPr>
          <w:rFonts w:eastAsiaTheme="minorEastAsia" w:hint="eastAsia"/>
          <w:iCs/>
        </w:rPr>
        <w:t>CS proposed by companies in this RAN4 meeting.</w:t>
      </w:r>
    </w:p>
    <w:p w14:paraId="62DDD3DD" w14:textId="77777777" w:rsidR="00120126" w:rsidRPr="00120126" w:rsidRDefault="00120126" w:rsidP="00975058">
      <w:pPr>
        <w:numPr>
          <w:ilvl w:val="1"/>
          <w:numId w:val="22"/>
        </w:numPr>
        <w:overflowPunct w:val="0"/>
        <w:autoSpaceDE w:val="0"/>
        <w:autoSpaceDN w:val="0"/>
        <w:adjustRightInd w:val="0"/>
        <w:ind w:left="2280"/>
        <w:textAlignment w:val="baseline"/>
        <w:rPr>
          <w:rFonts w:eastAsia="MS Mincho"/>
          <w:iCs/>
        </w:rPr>
      </w:pPr>
      <w:r w:rsidRPr="00120126">
        <w:rPr>
          <w:rFonts w:eastAsiaTheme="minorEastAsia"/>
          <w:iCs/>
        </w:rPr>
        <w:t>F</w:t>
      </w:r>
      <w:r w:rsidRPr="00120126">
        <w:rPr>
          <w:rFonts w:eastAsiaTheme="minorEastAsia" w:hint="eastAsia"/>
          <w:iCs/>
        </w:rPr>
        <w:t>or 5</w:t>
      </w:r>
      <w:r w:rsidRPr="00120126">
        <w:rPr>
          <w:rFonts w:eastAsiaTheme="minorEastAsia" w:hint="eastAsia"/>
          <w:iCs/>
          <w:vertAlign w:val="superscript"/>
        </w:rPr>
        <w:t>th</w:t>
      </w:r>
      <w:r w:rsidRPr="00120126">
        <w:rPr>
          <w:rFonts w:eastAsiaTheme="minorEastAsia" w:hint="eastAsia"/>
          <w:iCs/>
        </w:rPr>
        <w:t xml:space="preserve"> </w:t>
      </w:r>
      <w:r w:rsidRPr="00120126">
        <w:rPr>
          <w:rFonts w:eastAsiaTheme="minorEastAsia"/>
          <w:iCs/>
        </w:rPr>
        <w:t>order filter, the guard RB number is in the range of 0.5RB ~ 2RBs for 30KHz SCS, or 1RBs ~4RBs for 15KHz SCS.</w:t>
      </w:r>
    </w:p>
    <w:p w14:paraId="7315B659" w14:textId="77777777" w:rsidR="00120126" w:rsidRPr="00120126" w:rsidRDefault="00120126" w:rsidP="00975058">
      <w:pPr>
        <w:numPr>
          <w:ilvl w:val="1"/>
          <w:numId w:val="22"/>
        </w:numPr>
        <w:overflowPunct w:val="0"/>
        <w:autoSpaceDE w:val="0"/>
        <w:autoSpaceDN w:val="0"/>
        <w:adjustRightInd w:val="0"/>
        <w:ind w:left="2280"/>
        <w:textAlignment w:val="baseline"/>
        <w:rPr>
          <w:rFonts w:eastAsia="MS Mincho"/>
          <w:iCs/>
        </w:rPr>
      </w:pPr>
      <w:r w:rsidRPr="00120126">
        <w:rPr>
          <w:rFonts w:eastAsiaTheme="minorEastAsia"/>
          <w:iCs/>
        </w:rPr>
        <w:t>Include the assumption information in the LS to RAN1.</w:t>
      </w:r>
    </w:p>
    <w:p w14:paraId="23017835" w14:textId="77777777" w:rsidR="00120126" w:rsidRPr="00120126" w:rsidRDefault="00120126" w:rsidP="00975058">
      <w:pPr>
        <w:numPr>
          <w:ilvl w:val="2"/>
          <w:numId w:val="22"/>
        </w:numPr>
        <w:overflowPunct w:val="0"/>
        <w:autoSpaceDE w:val="0"/>
        <w:autoSpaceDN w:val="0"/>
        <w:adjustRightInd w:val="0"/>
        <w:ind w:left="2700"/>
        <w:textAlignment w:val="baseline"/>
        <w:rPr>
          <w:rFonts w:eastAsia="MS Mincho"/>
          <w:iCs/>
        </w:rPr>
      </w:pPr>
      <w:r w:rsidRPr="00120126">
        <w:rPr>
          <w:rFonts w:eastAsiaTheme="minorEastAsia"/>
          <w:iCs/>
        </w:rPr>
        <w:t>Including how to handle ACS and ASCS simultaneous</w:t>
      </w:r>
    </w:p>
    <w:p w14:paraId="0A6D571C" w14:textId="77777777" w:rsidR="00120126" w:rsidRPr="00120126" w:rsidRDefault="00120126" w:rsidP="00975058">
      <w:pPr>
        <w:spacing w:after="120"/>
        <w:ind w:left="2160"/>
        <w:rPr>
          <w:rFonts w:eastAsia="MS Mincho"/>
          <w:lang w:eastAsia="zh-CN"/>
        </w:rPr>
      </w:pPr>
    </w:p>
    <w:p w14:paraId="7A0AF57A" w14:textId="77777777" w:rsidR="004D196A" w:rsidRPr="004D196A" w:rsidRDefault="004D196A" w:rsidP="00975058">
      <w:pPr>
        <w:ind w:left="1440"/>
        <w:rPr>
          <w:b/>
          <w:u w:val="single"/>
          <w:lang w:eastAsia="ko-KR"/>
        </w:rPr>
      </w:pPr>
      <w:r w:rsidRPr="004D196A">
        <w:rPr>
          <w:b/>
          <w:u w:val="single"/>
          <w:lang w:eastAsia="ko-KR"/>
        </w:rPr>
        <w:t xml:space="preserve">Issue 1-3-1: Required Noise Figure </w:t>
      </w:r>
    </w:p>
    <w:p w14:paraId="117848A0" w14:textId="77777777" w:rsidR="004D196A" w:rsidRPr="004D196A" w:rsidRDefault="004D196A" w:rsidP="00975058">
      <w:pPr>
        <w:ind w:left="1440"/>
        <w:rPr>
          <w:b/>
          <w:bCs/>
          <w:szCs w:val="24"/>
          <w:lang w:eastAsia="zh-CN"/>
        </w:rPr>
      </w:pPr>
      <w:r w:rsidRPr="004D196A">
        <w:rPr>
          <w:b/>
          <w:bCs/>
          <w:szCs w:val="24"/>
          <w:lang w:eastAsia="zh-CN"/>
        </w:rPr>
        <w:t>Agreements</w:t>
      </w:r>
    </w:p>
    <w:p w14:paraId="4E86ECFA" w14:textId="77777777" w:rsidR="004D196A" w:rsidRPr="004D196A" w:rsidRDefault="004D196A" w:rsidP="00975058">
      <w:pPr>
        <w:numPr>
          <w:ilvl w:val="0"/>
          <w:numId w:val="22"/>
        </w:numPr>
        <w:overflowPunct w:val="0"/>
        <w:autoSpaceDE w:val="0"/>
        <w:autoSpaceDN w:val="0"/>
        <w:adjustRightInd w:val="0"/>
        <w:ind w:left="1860"/>
        <w:textAlignment w:val="baseline"/>
        <w:rPr>
          <w:rFonts w:eastAsiaTheme="minorEastAsia"/>
          <w:iCs/>
        </w:rPr>
      </w:pPr>
      <w:r w:rsidRPr="004D196A">
        <w:rPr>
          <w:rFonts w:eastAsiaTheme="minorEastAsia"/>
          <w:iCs/>
        </w:rPr>
        <w:t>RAN4 further discuss the Noise figure in Q4 based on the outcome of SNR and coverage in RAN1.</w:t>
      </w:r>
    </w:p>
    <w:p w14:paraId="4799C1EC" w14:textId="0191CDE5" w:rsidR="001F680B" w:rsidRDefault="001F680B" w:rsidP="00975058">
      <w:pPr>
        <w:ind w:left="1440"/>
      </w:pPr>
    </w:p>
    <w:p w14:paraId="27272BED" w14:textId="77777777" w:rsidR="00975058" w:rsidRPr="00975058" w:rsidRDefault="00975058" w:rsidP="00975058">
      <w:pPr>
        <w:keepNext/>
        <w:keepLines/>
        <w:spacing w:before="120"/>
        <w:ind w:left="2160" w:hanging="720"/>
        <w:outlineLvl w:val="2"/>
        <w:rPr>
          <w:rFonts w:ascii="Arial" w:hAnsi="Arial"/>
          <w:sz w:val="24"/>
          <w:szCs w:val="16"/>
          <w:lang w:val="en-US" w:eastAsia="zh-CN"/>
        </w:rPr>
      </w:pPr>
      <w:r w:rsidRPr="00975058">
        <w:rPr>
          <w:rFonts w:ascii="Arial" w:hAnsi="Arial"/>
          <w:sz w:val="24"/>
          <w:szCs w:val="16"/>
          <w:lang w:val="en-US" w:eastAsia="zh-CN"/>
        </w:rPr>
        <w:t xml:space="preserve">Sub-topic 1-5 Dedicated LP-WUS operation band </w:t>
      </w:r>
    </w:p>
    <w:p w14:paraId="24CCF765" w14:textId="77777777" w:rsidR="00975058" w:rsidRPr="00975058" w:rsidRDefault="00975058" w:rsidP="00975058">
      <w:pPr>
        <w:ind w:left="1440"/>
        <w:rPr>
          <w:b/>
          <w:u w:val="single"/>
          <w:lang w:eastAsia="ko-KR"/>
        </w:rPr>
      </w:pPr>
      <w:r w:rsidRPr="00975058">
        <w:rPr>
          <w:b/>
          <w:u w:val="single"/>
          <w:lang w:eastAsia="ko-KR"/>
        </w:rPr>
        <w:t xml:space="preserve">Issue 1-5-1: Separated band for LP-WUS operation </w:t>
      </w:r>
    </w:p>
    <w:p w14:paraId="663B9E6D" w14:textId="77777777" w:rsidR="00975058" w:rsidRPr="00975058" w:rsidRDefault="00975058" w:rsidP="00975058">
      <w:pPr>
        <w:numPr>
          <w:ilvl w:val="0"/>
          <w:numId w:val="11"/>
        </w:numPr>
        <w:spacing w:after="120"/>
        <w:ind w:left="2160"/>
        <w:rPr>
          <w:b/>
          <w:bCs/>
          <w:szCs w:val="24"/>
          <w:lang w:eastAsia="zh-CN"/>
        </w:rPr>
      </w:pPr>
      <w:r w:rsidRPr="00975058">
        <w:rPr>
          <w:b/>
          <w:bCs/>
          <w:szCs w:val="24"/>
          <w:lang w:eastAsia="zh-CN"/>
        </w:rPr>
        <w:t>Agreements</w:t>
      </w:r>
    </w:p>
    <w:p w14:paraId="1839B968" w14:textId="77777777" w:rsidR="00975058" w:rsidRPr="00975058" w:rsidRDefault="00975058" w:rsidP="00975058">
      <w:pPr>
        <w:numPr>
          <w:ilvl w:val="1"/>
          <w:numId w:val="11"/>
        </w:numPr>
        <w:spacing w:after="120"/>
        <w:ind w:left="2880"/>
        <w:rPr>
          <w:szCs w:val="24"/>
          <w:lang w:eastAsia="zh-CN"/>
        </w:rPr>
      </w:pPr>
      <w:r w:rsidRPr="00975058">
        <w:rPr>
          <w:szCs w:val="24"/>
          <w:lang w:eastAsia="zh-CN"/>
        </w:rPr>
        <w:t xml:space="preserve">FFS </w:t>
      </w:r>
      <w:r w:rsidRPr="00975058">
        <w:rPr>
          <w:rFonts w:hint="eastAsia"/>
          <w:szCs w:val="24"/>
          <w:lang w:eastAsia="zh-CN"/>
        </w:rPr>
        <w:t>in</w:t>
      </w:r>
      <w:r w:rsidRPr="00975058">
        <w:rPr>
          <w:szCs w:val="24"/>
          <w:lang w:eastAsia="zh-CN"/>
        </w:rPr>
        <w:t xml:space="preserve"> </w:t>
      </w:r>
      <w:r w:rsidRPr="00975058">
        <w:rPr>
          <w:rFonts w:hint="eastAsia"/>
          <w:szCs w:val="24"/>
          <w:lang w:eastAsia="zh-CN"/>
        </w:rPr>
        <w:t>next</w:t>
      </w:r>
      <w:r w:rsidRPr="00975058">
        <w:rPr>
          <w:szCs w:val="24"/>
          <w:lang w:eastAsia="zh-CN"/>
        </w:rPr>
        <w:t xml:space="preserve"> meeting</w:t>
      </w:r>
    </w:p>
    <w:p w14:paraId="08901232" w14:textId="77777777" w:rsidR="00E129C8" w:rsidRDefault="00E129C8" w:rsidP="0018564E">
      <w:pPr>
        <w:rPr>
          <w:b/>
          <w:bCs/>
          <w:i/>
          <w:iCs/>
          <w:sz w:val="22"/>
          <w:szCs w:val="22"/>
          <w:u w:val="single"/>
        </w:rPr>
      </w:pPr>
    </w:p>
    <w:p w14:paraId="5E9056DD" w14:textId="06C192E4" w:rsidR="001F680B" w:rsidRPr="00E129C8" w:rsidRDefault="00E129C8" w:rsidP="00E129C8">
      <w:pPr>
        <w:pStyle w:val="Heading3"/>
      </w:pPr>
      <w:r w:rsidRPr="00E129C8">
        <w:t>required Guard RBs for LP-WUS ASCS</w:t>
      </w:r>
      <w:r w:rsidR="00F47BE8">
        <w:t xml:space="preserve"> and ACS </w:t>
      </w:r>
    </w:p>
    <w:p w14:paraId="61443B27" w14:textId="62257411" w:rsidR="0056010B" w:rsidRPr="0056010B" w:rsidRDefault="0056010B" w:rsidP="0018564E">
      <w:pPr>
        <w:rPr>
          <w:b/>
          <w:bCs/>
          <w:i/>
          <w:iCs/>
          <w:u w:val="single"/>
        </w:rPr>
      </w:pPr>
      <w:r w:rsidRPr="0056010B">
        <w:rPr>
          <w:b/>
          <w:bCs/>
          <w:i/>
          <w:iCs/>
          <w:u w:val="single"/>
        </w:rPr>
        <w:t>ACS case:</w:t>
      </w:r>
    </w:p>
    <w:p w14:paraId="718E6885" w14:textId="119E4157" w:rsidR="00975058" w:rsidRDefault="00975058" w:rsidP="0018564E">
      <w:r>
        <w:t xml:space="preserve">For </w:t>
      </w:r>
      <w:r w:rsidR="00E04A61">
        <w:t xml:space="preserve">the required guard RB, from our </w:t>
      </w:r>
      <w:r w:rsidR="00B038D7">
        <w:t>companion paper</w:t>
      </w:r>
      <w:r w:rsidR="009D1998">
        <w:t xml:space="preserve"> [2]</w:t>
      </w:r>
      <w:r w:rsidR="00B038D7">
        <w:t>,</w:t>
      </w:r>
      <w:r>
        <w:t xml:space="preserve"> </w:t>
      </w:r>
      <w:r w:rsidR="009D1998">
        <w:t xml:space="preserve">it is found that there is no need to blank the </w:t>
      </w:r>
      <w:proofErr w:type="spellStart"/>
      <w:r w:rsidR="009D1998">
        <w:t>eMBB</w:t>
      </w:r>
      <w:proofErr w:type="spellEnd"/>
      <w:r w:rsidR="009D1998">
        <w:t xml:space="preserve"> signal if the guard RB would be placed outside the WUS BW. </w:t>
      </w:r>
      <w:r w:rsidR="00DB5BCB">
        <w:t xml:space="preserve">It can be observed in </w:t>
      </w:r>
      <w:r w:rsidR="00DB5BCB">
        <w:fldChar w:fldCharType="begin"/>
      </w:r>
      <w:r w:rsidR="00DB5BCB">
        <w:instrText xml:space="preserve"> REF _Ref146617438 \h </w:instrText>
      </w:r>
      <w:r w:rsidR="00DB5BCB">
        <w:fldChar w:fldCharType="separate"/>
      </w:r>
      <w:r w:rsidR="00DB5BCB">
        <w:t xml:space="preserve">Figure </w:t>
      </w:r>
      <w:r w:rsidR="00DB5BCB">
        <w:rPr>
          <w:noProof/>
        </w:rPr>
        <w:t>1</w:t>
      </w:r>
      <w:r w:rsidR="00DB5BCB">
        <w:fldChar w:fldCharType="end"/>
      </w:r>
      <w:r w:rsidR="00DB5BCB">
        <w:t xml:space="preserve"> that the leakage power from ACI is more than 20 dB higher WUS signal and the subcarrier leakage power is </w:t>
      </w:r>
      <w:r w:rsidR="00F90725">
        <w:t xml:space="preserve">around more than 10 dB below the WUS signal. </w:t>
      </w:r>
      <w:r w:rsidR="0064192C">
        <w:t xml:space="preserve">Therefore, we propose </w:t>
      </w:r>
      <w:r w:rsidR="003F3610">
        <w:t xml:space="preserve">to use the RB offset instead of the guard RB </w:t>
      </w:r>
      <w:r w:rsidR="00D629C6">
        <w:t>for ACS case</w:t>
      </w:r>
      <w:r w:rsidR="00414B62">
        <w:t xml:space="preserve">. The RB offset should be the </w:t>
      </w:r>
      <w:r w:rsidR="009B0BB5">
        <w:t xml:space="preserve">distance counted in </w:t>
      </w:r>
      <w:r w:rsidR="0060322E">
        <w:t xml:space="preserve">number of </w:t>
      </w:r>
      <w:r w:rsidR="00414B62">
        <w:t xml:space="preserve">RB </w:t>
      </w:r>
      <w:r w:rsidR="009B0BB5">
        <w:t xml:space="preserve">measured </w:t>
      </w:r>
      <w:r w:rsidR="0060322E">
        <w:t xml:space="preserve">from the </w:t>
      </w:r>
      <w:r w:rsidR="009B0BB5">
        <w:t xml:space="preserve">right most RB configured for WUS signal to the RB at right most RB in the cell RB grid if the </w:t>
      </w:r>
      <w:r w:rsidR="00414B62">
        <w:t>adjacent ca</w:t>
      </w:r>
      <w:r w:rsidR="0060322E">
        <w:t xml:space="preserve">rrier </w:t>
      </w:r>
      <w:r w:rsidR="009B0BB5">
        <w:t xml:space="preserve">is placed at right side of cell carrier. </w:t>
      </w:r>
      <w:r w:rsidR="000E294C">
        <w:t xml:space="preserve">This is illustrated in </w:t>
      </w:r>
      <w:r w:rsidR="000E294C">
        <w:fldChar w:fldCharType="begin"/>
      </w:r>
      <w:r w:rsidR="000E294C">
        <w:instrText xml:space="preserve"> REF _Ref146619674 \h </w:instrText>
      </w:r>
      <w:r w:rsidR="000E294C">
        <w:fldChar w:fldCharType="separate"/>
      </w:r>
      <w:r w:rsidR="000E294C">
        <w:t xml:space="preserve">Figure </w:t>
      </w:r>
      <w:r w:rsidR="000E294C">
        <w:rPr>
          <w:noProof/>
        </w:rPr>
        <w:t>2</w:t>
      </w:r>
      <w:r w:rsidR="000E294C">
        <w:fldChar w:fldCharType="end"/>
      </w:r>
      <w:r w:rsidR="000E294C">
        <w:t>.</w:t>
      </w:r>
    </w:p>
    <w:p w14:paraId="66DE4FD0" w14:textId="77777777" w:rsidR="009B0BB5" w:rsidRDefault="009B0BB5" w:rsidP="0018564E"/>
    <w:p w14:paraId="4967EE88" w14:textId="7C179CFB" w:rsidR="00414B62" w:rsidRDefault="00414B62" w:rsidP="002601FF">
      <w:pPr>
        <w:pStyle w:val="Proposal"/>
      </w:pPr>
      <w:bookmarkStart w:id="1" w:name="_Ref146631664"/>
      <w:r w:rsidRPr="00414B62">
        <w:rPr>
          <w:lang w:val="en-US"/>
        </w:rPr>
        <w:t>Use the RB offset i</w:t>
      </w:r>
      <w:r>
        <w:rPr>
          <w:lang w:val="en-US"/>
        </w:rPr>
        <w:t xml:space="preserve">nstead of guard RB </w:t>
      </w:r>
      <w:r w:rsidR="007C6127">
        <w:rPr>
          <w:lang w:val="en-US"/>
        </w:rPr>
        <w:t>for ACS case.</w:t>
      </w:r>
      <w:bookmarkEnd w:id="1"/>
    </w:p>
    <w:p w14:paraId="43DE8FB3" w14:textId="0602DE32" w:rsidR="0086052E" w:rsidRDefault="0086052E" w:rsidP="0018564E"/>
    <w:p w14:paraId="278A8CA6" w14:textId="3B43E9CA" w:rsidR="0086052E" w:rsidRDefault="00222820" w:rsidP="0018564E">
      <w:r>
        <w:rPr>
          <w:noProof/>
        </w:rPr>
        <w:drawing>
          <wp:inline distT="0" distB="0" distL="0" distR="0" wp14:anchorId="376CBF6D" wp14:editId="03E176E0">
            <wp:extent cx="3593235" cy="329565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98051" cy="3300067"/>
                    </a:xfrm>
                    <a:prstGeom prst="rect">
                      <a:avLst/>
                    </a:prstGeom>
                  </pic:spPr>
                </pic:pic>
              </a:graphicData>
            </a:graphic>
          </wp:inline>
        </w:drawing>
      </w:r>
    </w:p>
    <w:p w14:paraId="6C4B6992" w14:textId="5FC9BF0D" w:rsidR="0086052E" w:rsidRDefault="0086052E" w:rsidP="0086052E">
      <w:pPr>
        <w:pStyle w:val="Caption"/>
      </w:pPr>
      <w:bookmarkStart w:id="2" w:name="_Ref146617438"/>
      <w:r>
        <w:t xml:space="preserve">Figure </w:t>
      </w:r>
      <w:r>
        <w:fldChar w:fldCharType="begin"/>
      </w:r>
      <w:r>
        <w:instrText xml:space="preserve"> SEQ Figure \* ARABIC </w:instrText>
      </w:r>
      <w:r>
        <w:fldChar w:fldCharType="separate"/>
      </w:r>
      <w:r w:rsidR="004B499D">
        <w:rPr>
          <w:noProof/>
        </w:rPr>
        <w:t>1</w:t>
      </w:r>
      <w:r>
        <w:fldChar w:fldCharType="end"/>
      </w:r>
      <w:bookmarkEnd w:id="2"/>
      <w:r>
        <w:t>: combined signal (ACI + WUS) before</w:t>
      </w:r>
      <w:r w:rsidR="00F90725">
        <w:t xml:space="preserve"> and after the BPF</w:t>
      </w:r>
      <w:r w:rsidR="00D629C6">
        <w:t xml:space="preserve"> (order = 6)</w:t>
      </w:r>
    </w:p>
    <w:p w14:paraId="415848B9" w14:textId="61B12576" w:rsidR="00630E2D" w:rsidRDefault="00630E2D" w:rsidP="0018564E"/>
    <w:p w14:paraId="3210CD4B" w14:textId="5A80DDF6" w:rsidR="00630E2D" w:rsidRDefault="0077209F" w:rsidP="0018564E">
      <w:r>
        <w:object w:dxaOrig="8557" w:dyaOrig="3865" w14:anchorId="5B07EF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9pt;height:193.35pt" o:ole="">
            <v:imagedata r:id="rId12" o:title=""/>
          </v:shape>
          <o:OLEObject Type="Embed" ProgID="Visio.Drawing.15" ShapeID="_x0000_i1025" DrawAspect="Content" ObjectID="_1757355674" r:id="rId13"/>
        </w:object>
      </w:r>
    </w:p>
    <w:p w14:paraId="3BBCA345" w14:textId="5902D53F" w:rsidR="0077209F" w:rsidRDefault="0077209F" w:rsidP="0077209F">
      <w:pPr>
        <w:pStyle w:val="Caption"/>
        <w:ind w:left="720" w:firstLine="720"/>
      </w:pPr>
      <w:bookmarkStart w:id="3" w:name="_Ref146619674"/>
      <w:r>
        <w:t xml:space="preserve">Figure </w:t>
      </w:r>
      <w:r>
        <w:fldChar w:fldCharType="begin"/>
      </w:r>
      <w:r>
        <w:instrText xml:space="preserve"> SEQ Figure \* ARABIC </w:instrText>
      </w:r>
      <w:r>
        <w:fldChar w:fldCharType="separate"/>
      </w:r>
      <w:r w:rsidR="004B499D">
        <w:rPr>
          <w:noProof/>
        </w:rPr>
        <w:t>2</w:t>
      </w:r>
      <w:r>
        <w:fldChar w:fldCharType="end"/>
      </w:r>
      <w:bookmarkEnd w:id="3"/>
      <w:r>
        <w:t>: RB offset definition for ACS case</w:t>
      </w:r>
    </w:p>
    <w:p w14:paraId="34755C9C" w14:textId="1ABF1B6D" w:rsidR="0077209F" w:rsidRPr="0056010B" w:rsidRDefault="0056010B" w:rsidP="0077209F">
      <w:pPr>
        <w:rPr>
          <w:b/>
          <w:bCs/>
          <w:i/>
          <w:iCs/>
          <w:u w:val="single"/>
        </w:rPr>
      </w:pPr>
      <w:r w:rsidRPr="0056010B">
        <w:rPr>
          <w:b/>
          <w:bCs/>
          <w:i/>
          <w:iCs/>
          <w:u w:val="single"/>
        </w:rPr>
        <w:t>ASCS case:</w:t>
      </w:r>
    </w:p>
    <w:p w14:paraId="7E4A2060" w14:textId="09F2E381" w:rsidR="00F17DE9" w:rsidRDefault="00F17DE9" w:rsidP="0077209F">
      <w:r>
        <w:t xml:space="preserve">In our opinion, the guard RB </w:t>
      </w:r>
      <w:r w:rsidR="00A44C4D">
        <w:t xml:space="preserve">is only necessary to discuss in the ASCS case, </w:t>
      </w:r>
      <w:r w:rsidR="005C2156">
        <w:t xml:space="preserve">therefore, whether or not the guard RB should be placed outside the WUS BW should be </w:t>
      </w:r>
      <w:r w:rsidR="00730323">
        <w:t>discussed</w:t>
      </w:r>
      <w:r w:rsidR="005C2156">
        <w:t xml:space="preserve"> first </w:t>
      </w:r>
      <w:r w:rsidR="00730323">
        <w:t xml:space="preserve">and this is in line with </w:t>
      </w:r>
      <w:r w:rsidR="005C2156">
        <w:t xml:space="preserve"> RAN1 agreement:</w:t>
      </w:r>
    </w:p>
    <w:p w14:paraId="080E8C50" w14:textId="77777777" w:rsidR="006E786C" w:rsidRPr="008455BB" w:rsidRDefault="006E786C" w:rsidP="006E786C">
      <w:pPr>
        <w:ind w:left="1440"/>
        <w:rPr>
          <w:rFonts w:ascii="Arial" w:hAnsi="Arial" w:cs="Arial"/>
          <w:sz w:val="16"/>
          <w:szCs w:val="16"/>
          <w:highlight w:val="green"/>
          <w:lang w:eastAsia="x-none"/>
        </w:rPr>
      </w:pPr>
      <w:r w:rsidRPr="008455BB">
        <w:rPr>
          <w:rFonts w:ascii="Arial" w:hAnsi="Arial" w:cs="Arial"/>
          <w:sz w:val="16"/>
          <w:szCs w:val="16"/>
          <w:highlight w:val="green"/>
          <w:lang w:eastAsia="x-none"/>
        </w:rPr>
        <w:t>Agreement</w:t>
      </w:r>
    </w:p>
    <w:p w14:paraId="31297CCE" w14:textId="77777777" w:rsidR="006E786C" w:rsidRPr="008455BB" w:rsidRDefault="006E786C" w:rsidP="006E786C">
      <w:pPr>
        <w:ind w:left="1440"/>
        <w:rPr>
          <w:rFonts w:ascii="Arial" w:hAnsi="Arial" w:cs="Arial"/>
          <w:sz w:val="16"/>
          <w:szCs w:val="16"/>
        </w:rPr>
      </w:pPr>
      <w:r w:rsidRPr="008455BB">
        <w:rPr>
          <w:rFonts w:ascii="Arial" w:hAnsi="Arial" w:cs="Arial"/>
          <w:sz w:val="16"/>
          <w:szCs w:val="16"/>
        </w:rPr>
        <w:t xml:space="preserve">For the purpose of study, the BW of one LP-WUS is not greater than X (FFS X is 5 or 20) MHz for FR1, study further </w:t>
      </w:r>
    </w:p>
    <w:p w14:paraId="1FA5B6F7" w14:textId="77777777" w:rsidR="006E786C" w:rsidRPr="008455BB" w:rsidRDefault="006E786C" w:rsidP="006E786C">
      <w:pPr>
        <w:numPr>
          <w:ilvl w:val="0"/>
          <w:numId w:val="23"/>
        </w:numPr>
        <w:tabs>
          <w:tab w:val="left" w:pos="1440"/>
        </w:tabs>
        <w:spacing w:after="0"/>
        <w:ind w:left="2160"/>
        <w:rPr>
          <w:rFonts w:ascii="Arial" w:hAnsi="Arial" w:cs="Arial"/>
          <w:sz w:val="16"/>
          <w:szCs w:val="16"/>
          <w:lang w:eastAsia="x-none"/>
        </w:rPr>
      </w:pPr>
      <w:r w:rsidRPr="008455BB">
        <w:rPr>
          <w:rFonts w:ascii="Arial" w:hAnsi="Arial" w:cs="Arial"/>
          <w:sz w:val="16"/>
          <w:szCs w:val="16"/>
          <w:lang w:eastAsia="x-none"/>
        </w:rPr>
        <w:t>whether BW of LP-WUS is configurable (implicitly or explicitly)</w:t>
      </w:r>
    </w:p>
    <w:p w14:paraId="3368EA30" w14:textId="77777777" w:rsidR="006E786C" w:rsidRPr="008455BB" w:rsidRDefault="006E786C" w:rsidP="006E786C">
      <w:pPr>
        <w:numPr>
          <w:ilvl w:val="0"/>
          <w:numId w:val="23"/>
        </w:numPr>
        <w:tabs>
          <w:tab w:val="left" w:pos="1440"/>
        </w:tabs>
        <w:spacing w:after="0"/>
        <w:ind w:left="2160"/>
        <w:rPr>
          <w:rFonts w:ascii="Arial" w:hAnsi="Arial" w:cs="Arial"/>
          <w:sz w:val="16"/>
          <w:szCs w:val="16"/>
          <w:lang w:eastAsia="x-none"/>
        </w:rPr>
      </w:pPr>
      <w:r w:rsidRPr="008455BB">
        <w:rPr>
          <w:rFonts w:ascii="Arial" w:hAnsi="Arial" w:cs="Arial"/>
          <w:sz w:val="16"/>
          <w:szCs w:val="16"/>
          <w:lang w:eastAsia="x-none"/>
        </w:rPr>
        <w:t xml:space="preserve">size of guard band [FFS: within or outside of BW X], if any </w:t>
      </w:r>
    </w:p>
    <w:p w14:paraId="5AECFFB7" w14:textId="77777777" w:rsidR="006E786C" w:rsidRPr="008455BB" w:rsidRDefault="006E786C" w:rsidP="006E786C">
      <w:pPr>
        <w:numPr>
          <w:ilvl w:val="0"/>
          <w:numId w:val="23"/>
        </w:numPr>
        <w:tabs>
          <w:tab w:val="left" w:pos="1440"/>
        </w:tabs>
        <w:spacing w:after="0"/>
        <w:ind w:left="2160"/>
        <w:rPr>
          <w:rFonts w:ascii="Arial" w:hAnsi="Arial" w:cs="Arial"/>
          <w:sz w:val="16"/>
          <w:szCs w:val="16"/>
          <w:lang w:eastAsia="x-none"/>
        </w:rPr>
      </w:pPr>
      <w:r w:rsidRPr="008455BB">
        <w:rPr>
          <w:rFonts w:ascii="Arial" w:hAnsi="Arial" w:cs="Arial"/>
          <w:sz w:val="16"/>
          <w:szCs w:val="16"/>
          <w:lang w:eastAsia="x-none"/>
        </w:rPr>
        <w:t>whether there is different X for Idle, Connected, Inactive modes</w:t>
      </w:r>
    </w:p>
    <w:p w14:paraId="0E3B188F" w14:textId="511AE5DF" w:rsidR="005C2156" w:rsidRDefault="006E786C" w:rsidP="006E786C">
      <w:pPr>
        <w:ind w:left="1440"/>
      </w:pPr>
      <w:r w:rsidRPr="008455BB">
        <w:rPr>
          <w:rFonts w:ascii="Arial" w:hAnsi="Arial" w:cs="Arial"/>
          <w:sz w:val="16"/>
          <w:szCs w:val="16"/>
          <w:lang w:eastAsia="x-none"/>
        </w:rPr>
        <w:lastRenderedPageBreak/>
        <w:t>FFS: Whether FR2 is included in the scope of LP-WUS SI</w:t>
      </w:r>
    </w:p>
    <w:p w14:paraId="73A0BA41" w14:textId="18F43ECF" w:rsidR="005C2156" w:rsidRDefault="00D861F6" w:rsidP="002601FF">
      <w:pPr>
        <w:pStyle w:val="Proposal"/>
        <w:rPr>
          <w:lang w:val="en-US"/>
        </w:rPr>
      </w:pPr>
      <w:bookmarkStart w:id="4" w:name="_Ref146631672"/>
      <w:r>
        <w:rPr>
          <w:lang w:val="en-US"/>
        </w:rPr>
        <w:t>F</w:t>
      </w:r>
      <w:r w:rsidR="008C5182" w:rsidRPr="008C5182">
        <w:rPr>
          <w:lang w:val="en-US"/>
        </w:rPr>
        <w:t>ocus the discussion on</w:t>
      </w:r>
      <w:r w:rsidR="008C5182">
        <w:rPr>
          <w:lang w:val="en-US"/>
        </w:rPr>
        <w:t xml:space="preserve"> the guard RB placement inside or outside WUS BW only for ASCS case</w:t>
      </w:r>
      <w:bookmarkEnd w:id="4"/>
    </w:p>
    <w:p w14:paraId="3691ADFE" w14:textId="064272E0" w:rsidR="001720A8" w:rsidRDefault="00C03CD5" w:rsidP="008C5182">
      <w:pPr>
        <w:rPr>
          <w:lang w:val="en-US"/>
        </w:rPr>
      </w:pPr>
      <w:r>
        <w:rPr>
          <w:lang w:val="en-US"/>
        </w:rPr>
        <w:t xml:space="preserve">In </w:t>
      </w:r>
      <w:r>
        <w:rPr>
          <w:lang w:val="en-US"/>
        </w:rPr>
        <w:fldChar w:fldCharType="begin"/>
      </w:r>
      <w:r>
        <w:rPr>
          <w:lang w:val="en-US"/>
        </w:rPr>
        <w:instrText xml:space="preserve"> REF _Ref146629932 \h </w:instrText>
      </w:r>
      <w:r>
        <w:rPr>
          <w:lang w:val="en-US"/>
        </w:rPr>
      </w:r>
      <w:r>
        <w:rPr>
          <w:lang w:val="en-US"/>
        </w:rPr>
        <w:fldChar w:fldCharType="separate"/>
      </w:r>
      <w:r>
        <w:t xml:space="preserve">Figure </w:t>
      </w:r>
      <w:r>
        <w:rPr>
          <w:noProof/>
        </w:rPr>
        <w:t>3</w:t>
      </w:r>
      <w:r>
        <w:rPr>
          <w:lang w:val="en-US"/>
        </w:rPr>
        <w:fldChar w:fldCharType="end"/>
      </w:r>
      <w:r>
        <w:rPr>
          <w:lang w:val="en-US"/>
        </w:rPr>
        <w:t xml:space="preserve">, the BLER performance of case of guard RB = ½ and case of guard RB =1 at both side WUS signal within WUS BW is illustrated. </w:t>
      </w:r>
      <w:r w:rsidR="009A57AE">
        <w:rPr>
          <w:lang w:val="en-US"/>
        </w:rPr>
        <w:t xml:space="preserve">It can be observed in </w:t>
      </w:r>
      <w:r w:rsidR="009A57AE">
        <w:rPr>
          <w:lang w:val="en-US"/>
        </w:rPr>
        <w:fldChar w:fldCharType="begin"/>
      </w:r>
      <w:r w:rsidR="009A57AE">
        <w:rPr>
          <w:lang w:val="en-US"/>
        </w:rPr>
        <w:instrText xml:space="preserve"> REF _Ref146629932 \h </w:instrText>
      </w:r>
      <w:r w:rsidR="009A57AE">
        <w:rPr>
          <w:lang w:val="en-US"/>
        </w:rPr>
      </w:r>
      <w:r w:rsidR="009A57AE">
        <w:rPr>
          <w:lang w:val="en-US"/>
        </w:rPr>
        <w:fldChar w:fldCharType="separate"/>
      </w:r>
      <w:r w:rsidR="009A57AE">
        <w:t xml:space="preserve">Figure </w:t>
      </w:r>
      <w:r w:rsidR="009A57AE">
        <w:rPr>
          <w:noProof/>
        </w:rPr>
        <w:t>3</w:t>
      </w:r>
      <w:r w:rsidR="009A57AE">
        <w:rPr>
          <w:lang w:val="en-US"/>
        </w:rPr>
        <w:fldChar w:fldCharType="end"/>
      </w:r>
      <w:r w:rsidR="009A57AE">
        <w:rPr>
          <w:lang w:val="en-US"/>
        </w:rPr>
        <w:t xml:space="preserve"> that the SNR will be degraded by around 0.3 dB if the guard RB is increased from ½ to 1 at each side the WUS signal within the WUS BW. The reason for this is that the </w:t>
      </w:r>
      <w:r w:rsidR="00F921AC">
        <w:rPr>
          <w:lang w:val="en-US"/>
        </w:rPr>
        <w:t>WUS signal occupied RB is reduced from 12 RB to 11 RB. This corresponding a signal power loss of 10log</w:t>
      </w:r>
      <w:r w:rsidR="00F921AC" w:rsidRPr="00D861F6">
        <w:rPr>
          <w:vertAlign w:val="subscript"/>
          <w:lang w:val="en-US"/>
        </w:rPr>
        <w:t>10</w:t>
      </w:r>
      <w:r w:rsidR="00F921AC">
        <w:rPr>
          <w:lang w:val="en-US"/>
        </w:rPr>
        <w:t>(</w:t>
      </w:r>
      <w:r w:rsidR="00D861F6">
        <w:rPr>
          <w:lang w:val="en-US"/>
        </w:rPr>
        <w:t xml:space="preserve">12/11) = 0.37 dB. </w:t>
      </w:r>
    </w:p>
    <w:p w14:paraId="26475D77" w14:textId="2316AE7B" w:rsidR="00D861F6" w:rsidRDefault="00CC0CBF" w:rsidP="00CC0CBF">
      <w:pPr>
        <w:pStyle w:val="Observation"/>
        <w:rPr>
          <w:lang w:val="en-US"/>
        </w:rPr>
      </w:pPr>
      <w:bookmarkStart w:id="5" w:name="_Ref146631706"/>
      <w:r>
        <w:rPr>
          <w:lang w:val="en-US"/>
        </w:rPr>
        <w:t>Increasing the guard RB within the WUS signal have penalty on the SNR</w:t>
      </w:r>
      <w:bookmarkEnd w:id="5"/>
      <w:r>
        <w:rPr>
          <w:lang w:val="en-US"/>
        </w:rPr>
        <w:t xml:space="preserve"> </w:t>
      </w:r>
    </w:p>
    <w:p w14:paraId="3BC4BEB6" w14:textId="45C0FC7F" w:rsidR="00C240AF" w:rsidRDefault="0017571D" w:rsidP="00C240AF">
      <w:r>
        <w:t xml:space="preserve">In </w:t>
      </w:r>
      <w:r>
        <w:fldChar w:fldCharType="begin"/>
      </w:r>
      <w:r>
        <w:instrText xml:space="preserve"> REF _Ref146738868 \h </w:instrText>
      </w:r>
      <w:r>
        <w:fldChar w:fldCharType="separate"/>
      </w:r>
      <w:r>
        <w:t xml:space="preserve">Figure </w:t>
      </w:r>
      <w:r>
        <w:rPr>
          <w:noProof/>
        </w:rPr>
        <w:t>4</w:t>
      </w:r>
      <w:r>
        <w:fldChar w:fldCharType="end"/>
      </w:r>
      <w:r>
        <w:t xml:space="preserve">, </w:t>
      </w:r>
      <w:r w:rsidR="00D80206">
        <w:t xml:space="preserve">the guard RB is increased outside the WUS BW. To simulate this, it is assumed the WUS BW is increased to </w:t>
      </w:r>
      <w:r w:rsidR="000D1803">
        <w:t xml:space="preserve">5MHz + 2RB but the WUS signal is kept the same RB </w:t>
      </w:r>
      <w:r w:rsidR="00C0462D">
        <w:t>with WUS BW of 5MHz</w:t>
      </w:r>
      <w:r w:rsidR="000D1803">
        <w:t xml:space="preserve">. It can be </w:t>
      </w:r>
      <w:r w:rsidR="00E061E5">
        <w:t xml:space="preserve">observed that </w:t>
      </w:r>
      <w:r w:rsidR="00407234">
        <w:t xml:space="preserve">the SNR gain by increasing 1 RB </w:t>
      </w:r>
      <w:r w:rsidR="00F3597A">
        <w:t>for filter order 4 is 0.05 dB when phase noise is set ON</w:t>
      </w:r>
      <w:r w:rsidR="00407234">
        <w:t xml:space="preserve">. </w:t>
      </w:r>
      <w:r w:rsidR="00F3597A">
        <w:t>The similar small gain is observed for other filter order. Therefore, it is</w:t>
      </w:r>
      <w:r w:rsidR="00C240AF">
        <w:t xml:space="preserve"> </w:t>
      </w:r>
      <w:r w:rsidR="00250385">
        <w:t xml:space="preserve">not </w:t>
      </w:r>
      <w:r w:rsidR="00C240AF">
        <w:t>necessary to introduce additional guard RB beyond the WUS BW.</w:t>
      </w:r>
      <w:r w:rsidR="00A711C2">
        <w:t xml:space="preserve"> </w:t>
      </w:r>
    </w:p>
    <w:p w14:paraId="05D51AA5" w14:textId="3AE3662D" w:rsidR="00C240AF" w:rsidRDefault="00C240AF" w:rsidP="00C240AF">
      <w:pPr>
        <w:pStyle w:val="Proposal"/>
      </w:pPr>
      <w:bookmarkStart w:id="6" w:name="_Ref146468167"/>
      <w:r>
        <w:t xml:space="preserve">Guard RB </w:t>
      </w:r>
      <w:r w:rsidR="00F3597A">
        <w:t xml:space="preserve">should </w:t>
      </w:r>
      <w:r>
        <w:t xml:space="preserve">only </w:t>
      </w:r>
      <w:r w:rsidR="00F3597A">
        <w:t xml:space="preserve">be </w:t>
      </w:r>
      <w:r>
        <w:t>placed within the WUS BW.</w:t>
      </w:r>
      <w:bookmarkEnd w:id="6"/>
      <w:r>
        <w:t xml:space="preserve"> </w:t>
      </w:r>
    </w:p>
    <w:p w14:paraId="67939DB6" w14:textId="2A4AA34F" w:rsidR="00CC0CBF" w:rsidRPr="00C240AF" w:rsidRDefault="00CC0CBF" w:rsidP="009633F7">
      <w:pPr>
        <w:pStyle w:val="Proposal"/>
        <w:numPr>
          <w:ilvl w:val="0"/>
          <w:numId w:val="0"/>
        </w:numPr>
      </w:pPr>
    </w:p>
    <w:p w14:paraId="13859886" w14:textId="1D01E2BA" w:rsidR="001720A8" w:rsidRDefault="00BD0D80" w:rsidP="008C5182">
      <w:pPr>
        <w:rPr>
          <w:lang w:val="en-US"/>
        </w:rPr>
      </w:pPr>
      <w:ins w:id="7" w:author="Namir Lidian" w:date="2023-09-26T10:15:00Z">
        <w:r>
          <w:rPr>
            <w:noProof/>
          </w:rPr>
          <w:drawing>
            <wp:inline distT="0" distB="0" distL="0" distR="0" wp14:anchorId="6C63C791" wp14:editId="045A18A4">
              <wp:extent cx="3241040" cy="2362200"/>
              <wp:effectExtent l="0" t="0" r="0" b="0"/>
              <wp:docPr id="1658887753" name="Picture 165888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41040" cy="2362200"/>
                      </a:xfrm>
                      <a:prstGeom prst="rect">
                        <a:avLst/>
                      </a:prstGeom>
                    </pic:spPr>
                  </pic:pic>
                </a:graphicData>
              </a:graphic>
            </wp:inline>
          </w:drawing>
        </w:r>
      </w:ins>
    </w:p>
    <w:p w14:paraId="32575E3A" w14:textId="08CFC5DE" w:rsidR="001720A8" w:rsidRDefault="00506401" w:rsidP="00506401">
      <w:pPr>
        <w:pStyle w:val="Caption"/>
      </w:pPr>
      <w:bookmarkStart w:id="8" w:name="_Ref146629932"/>
      <w:r>
        <w:t xml:space="preserve">Figure </w:t>
      </w:r>
      <w:r>
        <w:fldChar w:fldCharType="begin"/>
      </w:r>
      <w:r>
        <w:instrText xml:space="preserve"> SEQ Figure \* ARABIC </w:instrText>
      </w:r>
      <w:r>
        <w:fldChar w:fldCharType="separate"/>
      </w:r>
      <w:r w:rsidR="004B499D">
        <w:rPr>
          <w:noProof/>
        </w:rPr>
        <w:t>3</w:t>
      </w:r>
      <w:r>
        <w:fldChar w:fldCharType="end"/>
      </w:r>
      <w:bookmarkEnd w:id="8"/>
      <w:r>
        <w:t>:</w:t>
      </w:r>
      <w:r w:rsidR="008274B2">
        <w:t xml:space="preserve"> BLER performance </w:t>
      </w:r>
      <w:r w:rsidRPr="00501A9A">
        <w:t>with phase noise ON/OFF for ASCS case comparing  nGuardRB =1/2 and nGuardRB = 1 for filter order = 6</w:t>
      </w:r>
    </w:p>
    <w:p w14:paraId="395BE358" w14:textId="33F660BA" w:rsidR="006335CF" w:rsidRDefault="004B499D" w:rsidP="006335CF">
      <w:r>
        <w:object w:dxaOrig="19435" w:dyaOrig="17605" w14:anchorId="66E99C11">
          <v:shape id="_x0000_i1026" type="#_x0000_t75" style="width:489.8pt;height:443.75pt" o:ole="">
            <v:imagedata r:id="rId15" o:title=""/>
          </v:shape>
          <o:OLEObject Type="Embed" ProgID="Visio.Drawing.15" ShapeID="_x0000_i1026" DrawAspect="Content" ObjectID="_1757355675" r:id="rId16"/>
        </w:object>
      </w:r>
    </w:p>
    <w:p w14:paraId="1E94B124" w14:textId="5DDB3043" w:rsidR="004B499D" w:rsidRDefault="004B499D" w:rsidP="004B499D">
      <w:pPr>
        <w:pStyle w:val="Caption"/>
      </w:pPr>
      <w:bookmarkStart w:id="9" w:name="_Ref146738868"/>
      <w:r>
        <w:t xml:space="preserve">Figure </w:t>
      </w:r>
      <w:r>
        <w:fldChar w:fldCharType="begin"/>
      </w:r>
      <w:r>
        <w:instrText xml:space="preserve"> SEQ Figure \* ARABIC </w:instrText>
      </w:r>
      <w:r>
        <w:fldChar w:fldCharType="separate"/>
      </w:r>
      <w:r>
        <w:rPr>
          <w:noProof/>
        </w:rPr>
        <w:t>4</w:t>
      </w:r>
      <w:r>
        <w:fldChar w:fldCharType="end"/>
      </w:r>
      <w:bookmarkEnd w:id="9"/>
      <w:r>
        <w:t xml:space="preserve">: BLER performance for ASCS case comparing the nGuardRB=1/2 with WUS BW= 5MHz and nGuardRB=1.5 </w:t>
      </w:r>
      <w:r w:rsidR="00CB6B47">
        <w:t>wi</w:t>
      </w:r>
      <w:r w:rsidR="0017571D">
        <w:t xml:space="preserve">th </w:t>
      </w:r>
      <w:r>
        <w:t xml:space="preserve"> WUS BW= 5.72MHz</w:t>
      </w:r>
      <w:r w:rsidR="00381C7A">
        <w:t xml:space="preserve"> (WUS signal is </w:t>
      </w:r>
      <w:r w:rsidR="00CB6B47">
        <w:t>12 RB for both WUS BW=5MHz and WUS BW=5.72MHz)</w:t>
      </w:r>
    </w:p>
    <w:p w14:paraId="20BDD2E3" w14:textId="7EF1A2A3" w:rsidR="00780A83" w:rsidRDefault="00780A83" w:rsidP="00780A83">
      <w:r>
        <w:t xml:space="preserve">The observations from ACS simulation in [2]  impacts the ACS design. The ACS is to test the UE receiver selectivity and the requirement is specified with a special test condition, e.g ACI level, the UL and DL RB placement. From the simulation results, it can be observed that it is necessary to introduce additional offset from the edge of WUS signal to ACI for certain filter design.  As it is not clear whether to test OOK1, OOK2 or OOK4 and which filter order WUR should be implemented, the detailed design of ACS test case could be discussed in work item phase.  </w:t>
      </w:r>
    </w:p>
    <w:p w14:paraId="2D501D84" w14:textId="77777777" w:rsidR="00780A83" w:rsidRDefault="00780A83" w:rsidP="00780A83">
      <w:pPr>
        <w:pStyle w:val="Proposal"/>
      </w:pPr>
      <w:bookmarkStart w:id="10" w:name="_Ref146468158"/>
      <w:r>
        <w:t>It is necessary to introduce additional RB offset between WUS signal to the ACI in the ACS test.</w:t>
      </w:r>
      <w:bookmarkEnd w:id="10"/>
    </w:p>
    <w:p w14:paraId="3CD76F01" w14:textId="77777777" w:rsidR="004E2E82" w:rsidRPr="004E2E82" w:rsidRDefault="004E2E82" w:rsidP="004E2E82"/>
    <w:p w14:paraId="4D33CC96" w14:textId="21646AAD" w:rsidR="0077209F" w:rsidRDefault="00E129C8" w:rsidP="00E129C8">
      <w:pPr>
        <w:pStyle w:val="Heading3"/>
      </w:pPr>
      <w:r w:rsidRPr="00E129C8">
        <w:t>Issue 1-3-1: Required Noise Figure</w:t>
      </w:r>
    </w:p>
    <w:p w14:paraId="28DD0392" w14:textId="401344B2" w:rsidR="00E129C8" w:rsidRDefault="00E129C8" w:rsidP="00E129C8">
      <w:r>
        <w:t>RAN4 sent a LS question asking RAN1 about the WUS coverage and till now, there is no reply because there is no conclusion in RAN1 yet.</w:t>
      </w:r>
    </w:p>
    <w:p w14:paraId="2EF2009F" w14:textId="672D294D" w:rsidR="00FF71E8" w:rsidRDefault="00E129C8" w:rsidP="00E129C8">
      <w:r>
        <w:t xml:space="preserve">In [3], there is some discussion in RAN plenary </w:t>
      </w:r>
      <w:r w:rsidR="003753BE">
        <w:t xml:space="preserve">though there is still no conclusion, companies </w:t>
      </w:r>
      <w:r w:rsidR="0024172A">
        <w:t>share</w:t>
      </w:r>
      <w:r w:rsidR="00E8729F">
        <w:t xml:space="preserve"> the view</w:t>
      </w:r>
      <w:r w:rsidR="006904FF">
        <w:t>s</w:t>
      </w:r>
      <w:r w:rsidR="00E8729F">
        <w:t xml:space="preserve"> and </w:t>
      </w:r>
      <w:r w:rsidR="00BF52AE">
        <w:t>the</w:t>
      </w:r>
      <w:r w:rsidR="00FF71E8">
        <w:t xml:space="preserve"> </w:t>
      </w:r>
      <w:r w:rsidR="006904FF">
        <w:t>WUS coverage</w:t>
      </w:r>
      <w:r w:rsidR="00FF71E8">
        <w:t xml:space="preserve"> to have same coverage with MSG3 PUSCH</w:t>
      </w:r>
      <w:r w:rsidR="006904FF">
        <w:t xml:space="preserve"> or PDCCH</w:t>
      </w:r>
      <w:r w:rsidR="00FF71E8">
        <w:t xml:space="preserve">.  </w:t>
      </w:r>
      <w:r w:rsidR="0024172A">
        <w:t xml:space="preserve">Though </w:t>
      </w:r>
      <w:r w:rsidR="006904FF">
        <w:t>there is n</w:t>
      </w:r>
      <w:r w:rsidR="0024172A">
        <w:t xml:space="preserve">no agreement  on this, at least noise figure could be </w:t>
      </w:r>
      <w:r w:rsidR="006904FF">
        <w:t>investigate based on some</w:t>
      </w:r>
      <w:r w:rsidR="00606EBE">
        <w:t xml:space="preserve"> companies view.</w:t>
      </w:r>
    </w:p>
    <w:p w14:paraId="04850D71" w14:textId="537FEBEB" w:rsidR="00606EBE" w:rsidRDefault="00606EBE" w:rsidP="002601FF">
      <w:pPr>
        <w:pStyle w:val="Proposal"/>
        <w:rPr>
          <w:lang w:val="en-US"/>
        </w:rPr>
      </w:pPr>
      <w:bookmarkStart w:id="11" w:name="_Ref146631693"/>
      <w:r w:rsidRPr="00606EBE">
        <w:rPr>
          <w:lang w:val="en-US"/>
        </w:rPr>
        <w:lastRenderedPageBreak/>
        <w:t>RAN4 continue to investigate t</w:t>
      </w:r>
      <w:r>
        <w:rPr>
          <w:lang w:val="en-US"/>
        </w:rPr>
        <w:t xml:space="preserve">he noise figure based on </w:t>
      </w:r>
      <w:r w:rsidR="009D167A">
        <w:rPr>
          <w:lang w:val="en-US"/>
        </w:rPr>
        <w:t>WUS coverage investigation.</w:t>
      </w:r>
      <w:bookmarkEnd w:id="11"/>
    </w:p>
    <w:p w14:paraId="55B5F14F" w14:textId="6A0215F6" w:rsidR="009D167A" w:rsidRDefault="009D167A" w:rsidP="009D167A">
      <w:pPr>
        <w:pStyle w:val="Heading3"/>
        <w:rPr>
          <w:lang w:val="en-US"/>
        </w:rPr>
      </w:pPr>
      <w:r w:rsidRPr="009D167A">
        <w:rPr>
          <w:lang w:val="en-US"/>
        </w:rPr>
        <w:t>Issue 1-5-1: Separated band for LP-WUS operation</w:t>
      </w:r>
    </w:p>
    <w:p w14:paraId="4E99CD9B" w14:textId="6373DBBF" w:rsidR="009D167A" w:rsidRDefault="00F821BE" w:rsidP="009D167A">
      <w:pPr>
        <w:rPr>
          <w:lang w:val="en-US"/>
        </w:rPr>
      </w:pPr>
      <w:r>
        <w:rPr>
          <w:lang w:val="en-US"/>
        </w:rPr>
        <w:t>In RAN1 latest agreement:</w:t>
      </w:r>
    </w:p>
    <w:p w14:paraId="4D0191B1" w14:textId="77777777" w:rsidR="00F821BE" w:rsidRPr="008455BB" w:rsidRDefault="00F821BE" w:rsidP="00F821BE">
      <w:pPr>
        <w:pStyle w:val="ListParagraph"/>
        <w:numPr>
          <w:ilvl w:val="0"/>
          <w:numId w:val="24"/>
        </w:numPr>
        <w:overflowPunct w:val="0"/>
        <w:autoSpaceDE w:val="0"/>
        <w:autoSpaceDN w:val="0"/>
        <w:adjustRightInd w:val="0"/>
        <w:contextualSpacing/>
        <w:textAlignment w:val="baseline"/>
      </w:pPr>
      <w:r w:rsidRPr="008455BB">
        <w:t xml:space="preserve">RAN1 has reached the following agreement, and the case where WUS is located in a band separate from the UE’s NR band is to be further studied </w:t>
      </w:r>
      <w:r w:rsidRPr="00F821BE">
        <w:t>from RAN1 perspective</w:t>
      </w:r>
      <w:r w:rsidRPr="008455BB">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F821BE" w:rsidRPr="008455BB" w14:paraId="7F049E5B" w14:textId="77777777" w:rsidTr="00182AAE">
        <w:trPr>
          <w:jc w:val="center"/>
        </w:trPr>
        <w:tc>
          <w:tcPr>
            <w:tcW w:w="8995" w:type="dxa"/>
            <w:shd w:val="clear" w:color="auto" w:fill="auto"/>
          </w:tcPr>
          <w:p w14:paraId="503F165B" w14:textId="77777777" w:rsidR="00F821BE" w:rsidRPr="008455BB" w:rsidRDefault="00F821BE" w:rsidP="00182AAE">
            <w:pPr>
              <w:rPr>
                <w:rFonts w:ascii="Arial" w:hAnsi="Arial" w:cs="Arial"/>
                <w:sz w:val="16"/>
                <w:szCs w:val="16"/>
                <w:highlight w:val="green"/>
                <w:lang w:eastAsia="x-none"/>
              </w:rPr>
            </w:pPr>
            <w:r w:rsidRPr="008455BB">
              <w:rPr>
                <w:rFonts w:ascii="Arial" w:hAnsi="Arial" w:cs="Arial"/>
                <w:sz w:val="16"/>
                <w:szCs w:val="16"/>
                <w:highlight w:val="green"/>
                <w:lang w:eastAsia="x-none"/>
              </w:rPr>
              <w:t>Agreement</w:t>
            </w:r>
          </w:p>
          <w:p w14:paraId="1F497FD8" w14:textId="77777777" w:rsidR="00F821BE" w:rsidRPr="008455BB" w:rsidRDefault="00F821BE" w:rsidP="00F821BE">
            <w:pPr>
              <w:numPr>
                <w:ilvl w:val="0"/>
                <w:numId w:val="25"/>
              </w:numPr>
              <w:spacing w:after="0"/>
              <w:rPr>
                <w:rFonts w:ascii="Arial" w:hAnsi="Arial" w:cs="Arial"/>
                <w:sz w:val="16"/>
                <w:szCs w:val="16"/>
                <w:lang w:eastAsia="x-none"/>
              </w:rPr>
            </w:pPr>
            <w:r w:rsidRPr="008455BB">
              <w:rPr>
                <w:rFonts w:ascii="Arial" w:hAnsi="Arial" w:cs="Arial"/>
                <w:sz w:val="16"/>
                <w:szCs w:val="16"/>
                <w:lang w:eastAsia="x-none"/>
              </w:rPr>
              <w:t xml:space="preserve">Capture in TR: </w:t>
            </w:r>
            <w:r w:rsidRPr="00F821BE">
              <w:rPr>
                <w:rFonts w:ascii="Arial" w:hAnsi="Arial" w:cs="Arial"/>
                <w:sz w:val="16"/>
                <w:szCs w:val="16"/>
                <w:lang w:eastAsia="x-none"/>
              </w:rPr>
              <w:t>From RAN1 perspective, LP-WUS and signals/channels used by MR can be within</w:t>
            </w:r>
            <w:r w:rsidRPr="008455BB">
              <w:rPr>
                <w:rFonts w:ascii="Arial" w:hAnsi="Arial" w:cs="Arial"/>
                <w:sz w:val="16"/>
                <w:szCs w:val="16"/>
                <w:lang w:eastAsia="x-none"/>
              </w:rPr>
              <w:t xml:space="preserve"> the same FR1 band.</w:t>
            </w:r>
          </w:p>
          <w:p w14:paraId="61BA52B0" w14:textId="77777777" w:rsidR="00F821BE" w:rsidRPr="008455BB" w:rsidRDefault="00F821BE" w:rsidP="00F821BE">
            <w:pPr>
              <w:numPr>
                <w:ilvl w:val="1"/>
                <w:numId w:val="26"/>
              </w:numPr>
              <w:spacing w:after="0"/>
              <w:rPr>
                <w:rFonts w:ascii="Arial" w:hAnsi="Arial" w:cs="Arial"/>
                <w:sz w:val="16"/>
                <w:szCs w:val="16"/>
                <w:lang w:eastAsia="x-none"/>
              </w:rPr>
            </w:pPr>
            <w:r w:rsidRPr="008455BB">
              <w:rPr>
                <w:rFonts w:ascii="Arial" w:hAnsi="Arial" w:cs="Arial"/>
                <w:sz w:val="16"/>
                <w:szCs w:val="16"/>
                <w:lang w:eastAsia="x-none"/>
              </w:rPr>
              <w:t>At least LP-WUS and signals/channels by MR can be on the same carrier in the band</w:t>
            </w:r>
          </w:p>
          <w:p w14:paraId="4403263E" w14:textId="77777777" w:rsidR="00F821BE" w:rsidRPr="008455BB" w:rsidRDefault="00F821BE" w:rsidP="00F821BE">
            <w:pPr>
              <w:numPr>
                <w:ilvl w:val="0"/>
                <w:numId w:val="26"/>
              </w:numPr>
              <w:spacing w:after="0"/>
              <w:rPr>
                <w:rFonts w:ascii="Arial" w:hAnsi="Arial" w:cs="Arial"/>
                <w:sz w:val="16"/>
                <w:szCs w:val="16"/>
                <w:lang w:val="fi-FI" w:eastAsia="x-none"/>
              </w:rPr>
            </w:pPr>
            <w:r w:rsidRPr="008455BB">
              <w:rPr>
                <w:rFonts w:ascii="Arial" w:hAnsi="Arial" w:cs="Arial"/>
                <w:sz w:val="16"/>
                <w:szCs w:val="16"/>
                <w:lang w:eastAsia="x-none"/>
              </w:rPr>
              <w:t xml:space="preserve">Study further </w:t>
            </w:r>
          </w:p>
          <w:p w14:paraId="47DEFF7A" w14:textId="77777777" w:rsidR="00F821BE" w:rsidRPr="008455BB" w:rsidRDefault="00F821BE" w:rsidP="00F821BE">
            <w:pPr>
              <w:numPr>
                <w:ilvl w:val="1"/>
                <w:numId w:val="26"/>
              </w:numPr>
              <w:spacing w:after="0"/>
              <w:rPr>
                <w:rFonts w:ascii="Arial" w:hAnsi="Arial" w:cs="Arial"/>
                <w:sz w:val="16"/>
                <w:szCs w:val="16"/>
                <w:lang w:eastAsia="x-none"/>
              </w:rPr>
            </w:pPr>
            <w:r w:rsidRPr="008455BB">
              <w:rPr>
                <w:rFonts w:ascii="Arial" w:hAnsi="Arial" w:cs="Arial"/>
                <w:sz w:val="16"/>
                <w:szCs w:val="16"/>
                <w:lang w:eastAsia="x-none"/>
              </w:rPr>
              <w:t xml:space="preserve">Whether LP-WUS and signals/channels used by MR can be different carriers in the band </w:t>
            </w:r>
          </w:p>
          <w:p w14:paraId="50FBB4D3" w14:textId="77777777" w:rsidR="00F821BE" w:rsidRPr="008455BB" w:rsidRDefault="00F821BE" w:rsidP="00F821BE">
            <w:pPr>
              <w:numPr>
                <w:ilvl w:val="1"/>
                <w:numId w:val="26"/>
              </w:numPr>
              <w:spacing w:after="0" w:line="252" w:lineRule="auto"/>
              <w:rPr>
                <w:rFonts w:ascii="Arial" w:hAnsi="Arial" w:cs="Arial"/>
                <w:sz w:val="16"/>
                <w:szCs w:val="16"/>
                <w:lang w:eastAsia="x-none"/>
              </w:rPr>
            </w:pPr>
            <w:r w:rsidRPr="008455BB">
              <w:rPr>
                <w:rFonts w:ascii="Arial" w:hAnsi="Arial" w:cs="Arial"/>
                <w:sz w:val="16"/>
                <w:szCs w:val="16"/>
                <w:lang w:eastAsia="x-none"/>
              </w:rPr>
              <w:t>Details on the LP-WUS location within a carrier</w:t>
            </w:r>
          </w:p>
          <w:p w14:paraId="4AB272E6" w14:textId="77777777" w:rsidR="00F821BE" w:rsidRPr="008455BB" w:rsidRDefault="00F821BE" w:rsidP="00F821BE">
            <w:pPr>
              <w:numPr>
                <w:ilvl w:val="1"/>
                <w:numId w:val="26"/>
              </w:numPr>
              <w:spacing w:after="0"/>
              <w:rPr>
                <w:rFonts w:ascii="Arial" w:hAnsi="Arial" w:cs="Arial"/>
                <w:sz w:val="16"/>
                <w:szCs w:val="16"/>
                <w:lang w:eastAsia="x-none"/>
              </w:rPr>
            </w:pPr>
            <w:r w:rsidRPr="008455BB">
              <w:rPr>
                <w:rFonts w:ascii="Arial" w:hAnsi="Arial" w:cs="Arial"/>
                <w:sz w:val="16"/>
                <w:szCs w:val="16"/>
                <w:lang w:eastAsia="x-none"/>
              </w:rPr>
              <w:t>Band can be different than band of signals/channels used by MR</w:t>
            </w:r>
          </w:p>
          <w:p w14:paraId="3AEED133" w14:textId="77777777" w:rsidR="00F821BE" w:rsidRPr="008455BB" w:rsidRDefault="00F821BE" w:rsidP="00F821BE">
            <w:pPr>
              <w:numPr>
                <w:ilvl w:val="1"/>
                <w:numId w:val="26"/>
              </w:numPr>
              <w:spacing w:after="0"/>
              <w:rPr>
                <w:rFonts w:ascii="Arial" w:hAnsi="Arial" w:cs="Arial"/>
                <w:sz w:val="16"/>
                <w:szCs w:val="16"/>
                <w:lang w:eastAsia="x-none"/>
              </w:rPr>
            </w:pPr>
            <w:r w:rsidRPr="008455BB">
              <w:rPr>
                <w:rFonts w:ascii="Arial" w:hAnsi="Arial" w:cs="Arial"/>
                <w:sz w:val="16"/>
                <w:szCs w:val="16"/>
                <w:lang w:eastAsia="x-none"/>
              </w:rPr>
              <w:t>LP-WUS association with BWP</w:t>
            </w:r>
          </w:p>
          <w:p w14:paraId="76DC5DBA" w14:textId="77777777" w:rsidR="00F821BE" w:rsidRPr="008455BB" w:rsidRDefault="00F821BE" w:rsidP="00F821BE">
            <w:pPr>
              <w:numPr>
                <w:ilvl w:val="1"/>
                <w:numId w:val="26"/>
              </w:numPr>
              <w:spacing w:after="0"/>
              <w:rPr>
                <w:rFonts w:ascii="Arial" w:hAnsi="Arial" w:cs="Arial"/>
                <w:sz w:val="16"/>
                <w:szCs w:val="16"/>
                <w:lang w:eastAsia="x-none"/>
              </w:rPr>
            </w:pPr>
            <w:r w:rsidRPr="008455BB">
              <w:rPr>
                <w:rFonts w:ascii="Arial" w:hAnsi="Arial" w:cs="Arial"/>
                <w:sz w:val="16"/>
                <w:szCs w:val="16"/>
                <w:lang w:eastAsia="x-none"/>
              </w:rPr>
              <w:t>LP-WUS can be configurable within guard-band of a band (like NB-IoT)</w:t>
            </w:r>
          </w:p>
        </w:tc>
      </w:tr>
    </w:tbl>
    <w:p w14:paraId="34877E35" w14:textId="77777777" w:rsidR="00F821BE" w:rsidRDefault="00F821BE" w:rsidP="009D167A"/>
    <w:p w14:paraId="428F05C3" w14:textId="3A8C557A" w:rsidR="000B733D" w:rsidRDefault="000B733D" w:rsidP="009D167A">
      <w:r>
        <w:t xml:space="preserve">As RAN1 has concluded the study with above agreement, </w:t>
      </w:r>
      <w:r w:rsidR="00775044">
        <w:t xml:space="preserve">in our opinion, RAN4 can follow the RAN1 agreement </w:t>
      </w:r>
      <w:r w:rsidR="004433F4">
        <w:t xml:space="preserve">and no need to further study the separate band case for LP-WUS. </w:t>
      </w:r>
    </w:p>
    <w:p w14:paraId="0FBDB518" w14:textId="54FCE20B" w:rsidR="00951DE9" w:rsidRDefault="00951DE9" w:rsidP="00951DE9">
      <w:pPr>
        <w:pStyle w:val="Proposal"/>
      </w:pPr>
      <w:bookmarkStart w:id="12" w:name="_Ref146631725"/>
      <w:r>
        <w:t xml:space="preserve">RAN4 follows RAN1 agreement and only consider the </w:t>
      </w:r>
      <w:r w:rsidR="00521BE6">
        <w:t>WUS and MR within the same FR1 band.</w:t>
      </w:r>
      <w:bookmarkEnd w:id="12"/>
    </w:p>
    <w:p w14:paraId="34199732" w14:textId="6F9F00BC" w:rsidR="00B77107" w:rsidRDefault="00B77107" w:rsidP="00B77107">
      <w:r>
        <w:t xml:space="preserve">As RAN1 has concluded the study and </w:t>
      </w:r>
      <w:r w:rsidR="0026665F">
        <w:t xml:space="preserve">there may no need to </w:t>
      </w:r>
      <w:r w:rsidR="006C0FBF">
        <w:t xml:space="preserve">send a LS on any RAN4 conclusion, further RAN4 consensus could be captured in TR </w:t>
      </w:r>
      <w:r w:rsidR="002601FF">
        <w:t>instead.</w:t>
      </w:r>
    </w:p>
    <w:p w14:paraId="197FFE30" w14:textId="54269540" w:rsidR="002601FF" w:rsidRDefault="002601FF" w:rsidP="002601FF">
      <w:pPr>
        <w:pStyle w:val="Proposal"/>
      </w:pPr>
      <w:bookmarkStart w:id="13" w:name="_Ref146631737"/>
      <w:r>
        <w:t>Capture the futher RAN4</w:t>
      </w:r>
      <w:r w:rsidR="00066096">
        <w:t xml:space="preserve"> agreement</w:t>
      </w:r>
      <w:r>
        <w:t xml:space="preserve"> in TR if needed.</w:t>
      </w:r>
      <w:bookmarkEnd w:id="13"/>
    </w:p>
    <w:bookmarkEnd w:id="0"/>
    <w:p w14:paraId="57022FC3" w14:textId="2888E939" w:rsidR="00E2572C" w:rsidRPr="00F102E6" w:rsidRDefault="00E2572C" w:rsidP="00E2572C">
      <w:pPr>
        <w:pStyle w:val="Heading1"/>
      </w:pPr>
      <w:r w:rsidRPr="00F102E6">
        <w:t>Conclusions</w:t>
      </w:r>
    </w:p>
    <w:p w14:paraId="2D811009" w14:textId="53FDDA88" w:rsidR="00DE664A" w:rsidRDefault="00422025" w:rsidP="009F5C86">
      <w:r w:rsidRPr="00F102E6">
        <w:t>In this contribution</w:t>
      </w:r>
      <w:r w:rsidR="00760997" w:rsidRPr="00F102E6">
        <w:t xml:space="preserve">, </w:t>
      </w:r>
      <w:r w:rsidR="00BF17AA" w:rsidRPr="00F102E6">
        <w:t xml:space="preserve">we present our view on </w:t>
      </w:r>
      <w:r w:rsidR="00461C03">
        <w:t>remaining issue</w:t>
      </w:r>
      <w:r w:rsidR="00305717">
        <w:t>s for WUR study with</w:t>
      </w:r>
      <w:r w:rsidR="00F35BD7">
        <w:t xml:space="preserve"> below observations and proposals:</w:t>
      </w:r>
    </w:p>
    <w:p w14:paraId="696EA190" w14:textId="518EA1F6" w:rsidR="00305717" w:rsidRDefault="00305717" w:rsidP="009F5C86">
      <w:r>
        <w:fldChar w:fldCharType="begin"/>
      </w:r>
      <w:r>
        <w:instrText xml:space="preserve"> REF _Ref146631664 \n \h </w:instrText>
      </w:r>
      <w:r>
        <w:fldChar w:fldCharType="separate"/>
      </w:r>
      <w:r w:rsidR="001C44AF">
        <w:t>Proposal-1:</w:t>
      </w:r>
      <w:r>
        <w:fldChar w:fldCharType="end"/>
      </w:r>
      <w:r>
        <w:fldChar w:fldCharType="begin"/>
      </w:r>
      <w:r>
        <w:instrText xml:space="preserve"> REF _Ref146631664 \h </w:instrText>
      </w:r>
      <w:r>
        <w:fldChar w:fldCharType="separate"/>
      </w:r>
      <w:r w:rsidR="001C44AF" w:rsidRPr="00414B62">
        <w:rPr>
          <w:lang w:val="en-US"/>
        </w:rPr>
        <w:t>Use the RB offset i</w:t>
      </w:r>
      <w:r w:rsidR="001C44AF">
        <w:rPr>
          <w:lang w:val="en-US"/>
        </w:rPr>
        <w:t>nstead of guard RB for ACS case.</w:t>
      </w:r>
      <w:r>
        <w:fldChar w:fldCharType="end"/>
      </w:r>
    </w:p>
    <w:p w14:paraId="1A8B40CF" w14:textId="2C962CD4" w:rsidR="00305717" w:rsidRDefault="00305717" w:rsidP="009F5C86">
      <w:r>
        <w:fldChar w:fldCharType="begin"/>
      </w:r>
      <w:r>
        <w:instrText xml:space="preserve"> REF _Ref146631672 \n \h </w:instrText>
      </w:r>
      <w:r>
        <w:fldChar w:fldCharType="separate"/>
      </w:r>
      <w:r w:rsidR="001C44AF">
        <w:t>Proposal-2:</w:t>
      </w:r>
      <w:r>
        <w:fldChar w:fldCharType="end"/>
      </w:r>
      <w:r>
        <w:fldChar w:fldCharType="begin"/>
      </w:r>
      <w:r>
        <w:instrText xml:space="preserve"> REF _Ref146631672 \h </w:instrText>
      </w:r>
      <w:r>
        <w:fldChar w:fldCharType="separate"/>
      </w:r>
      <w:r w:rsidR="001C44AF">
        <w:rPr>
          <w:lang w:val="en-US"/>
        </w:rPr>
        <w:t>F</w:t>
      </w:r>
      <w:r w:rsidR="001C44AF" w:rsidRPr="008C5182">
        <w:rPr>
          <w:lang w:val="en-US"/>
        </w:rPr>
        <w:t>ocus the discussion on</w:t>
      </w:r>
      <w:r w:rsidR="001C44AF">
        <w:rPr>
          <w:lang w:val="en-US"/>
        </w:rPr>
        <w:t xml:space="preserve"> the guard RB placement inside or outside WUS BW only for ASCS case</w:t>
      </w:r>
      <w:r>
        <w:fldChar w:fldCharType="end"/>
      </w:r>
    </w:p>
    <w:p w14:paraId="2C80267E" w14:textId="29B1E7B0" w:rsidR="00305717" w:rsidRDefault="00305717" w:rsidP="009F5C86">
      <w:r>
        <w:fldChar w:fldCharType="begin"/>
      </w:r>
      <w:r>
        <w:instrText xml:space="preserve"> REF _Ref146468167 \n \h </w:instrText>
      </w:r>
      <w:r>
        <w:fldChar w:fldCharType="separate"/>
      </w:r>
      <w:r w:rsidR="001C44AF">
        <w:t>Proposal-3:</w:t>
      </w:r>
      <w:r>
        <w:fldChar w:fldCharType="end"/>
      </w:r>
      <w:r>
        <w:fldChar w:fldCharType="begin"/>
      </w:r>
      <w:r>
        <w:instrText xml:space="preserve"> REF _Ref146468167 \h </w:instrText>
      </w:r>
      <w:r>
        <w:fldChar w:fldCharType="separate"/>
      </w:r>
      <w:r w:rsidR="001C44AF">
        <w:t>Guard RB should only be placed within the WUS BW.</w:t>
      </w:r>
      <w:r>
        <w:fldChar w:fldCharType="end"/>
      </w:r>
    </w:p>
    <w:p w14:paraId="291217BE" w14:textId="63E8A424" w:rsidR="001C44AF" w:rsidRDefault="001C44AF" w:rsidP="009F5C86">
      <w:r>
        <w:fldChar w:fldCharType="begin"/>
      </w:r>
      <w:r>
        <w:instrText xml:space="preserve"> REF _Ref146468158 \n \h </w:instrText>
      </w:r>
      <w:r>
        <w:fldChar w:fldCharType="separate"/>
      </w:r>
      <w:r>
        <w:t>Proposal-4:</w:t>
      </w:r>
      <w:r>
        <w:fldChar w:fldCharType="end"/>
      </w:r>
      <w:r>
        <w:fldChar w:fldCharType="begin"/>
      </w:r>
      <w:r>
        <w:instrText xml:space="preserve"> REF _Ref146468158 \h </w:instrText>
      </w:r>
      <w:r>
        <w:fldChar w:fldCharType="separate"/>
      </w:r>
      <w:r>
        <w:t>It is necessary to introduce additional RB offset between WUS signal to the ACI in the ACS test.</w:t>
      </w:r>
      <w:r>
        <w:fldChar w:fldCharType="end"/>
      </w:r>
    </w:p>
    <w:p w14:paraId="08642E11" w14:textId="70810F3E" w:rsidR="00305717" w:rsidRDefault="00305717" w:rsidP="009F5C86">
      <w:r>
        <w:fldChar w:fldCharType="begin"/>
      </w:r>
      <w:r>
        <w:instrText xml:space="preserve"> REF _Ref146631693 \n \h </w:instrText>
      </w:r>
      <w:r>
        <w:fldChar w:fldCharType="separate"/>
      </w:r>
      <w:r w:rsidR="001C44AF">
        <w:t>Proposal-5:</w:t>
      </w:r>
      <w:r>
        <w:fldChar w:fldCharType="end"/>
      </w:r>
      <w:r>
        <w:fldChar w:fldCharType="begin"/>
      </w:r>
      <w:r>
        <w:instrText xml:space="preserve"> REF _Ref146631693 \h </w:instrText>
      </w:r>
      <w:r>
        <w:fldChar w:fldCharType="separate"/>
      </w:r>
      <w:r w:rsidR="001C44AF" w:rsidRPr="00606EBE">
        <w:rPr>
          <w:lang w:val="en-US"/>
        </w:rPr>
        <w:t>RAN4 continue to investigate t</w:t>
      </w:r>
      <w:r w:rsidR="001C44AF">
        <w:rPr>
          <w:lang w:val="en-US"/>
        </w:rPr>
        <w:t>he noise figure based on WUS coverage investigation.</w:t>
      </w:r>
      <w:r>
        <w:fldChar w:fldCharType="end"/>
      </w:r>
    </w:p>
    <w:p w14:paraId="6AFFF340" w14:textId="16988704" w:rsidR="00305717" w:rsidRDefault="00305717" w:rsidP="009F5C86">
      <w:r>
        <w:fldChar w:fldCharType="begin"/>
      </w:r>
      <w:r>
        <w:instrText xml:space="preserve"> REF _Ref146631706 \n \h </w:instrText>
      </w:r>
      <w:r>
        <w:fldChar w:fldCharType="separate"/>
      </w:r>
      <w:r w:rsidR="001C44AF">
        <w:t>Observation 1</w:t>
      </w:r>
      <w:r>
        <w:fldChar w:fldCharType="end"/>
      </w:r>
      <w:r>
        <w:t xml:space="preserve"> </w:t>
      </w:r>
      <w:r>
        <w:fldChar w:fldCharType="begin"/>
      </w:r>
      <w:r>
        <w:instrText xml:space="preserve"> REF _Ref146631706 \h </w:instrText>
      </w:r>
      <w:r>
        <w:fldChar w:fldCharType="separate"/>
      </w:r>
      <w:r w:rsidR="001C44AF">
        <w:rPr>
          <w:lang w:val="en-US"/>
        </w:rPr>
        <w:t>Increasing the guard RB within the WUS signal have penalty on the SNR</w:t>
      </w:r>
      <w:r>
        <w:fldChar w:fldCharType="end"/>
      </w:r>
    </w:p>
    <w:p w14:paraId="1C9AADF7" w14:textId="6C155CD2" w:rsidR="00305717" w:rsidRDefault="00305717" w:rsidP="009F5C86">
      <w:r>
        <w:fldChar w:fldCharType="begin"/>
      </w:r>
      <w:r>
        <w:instrText xml:space="preserve"> REF _Ref146631725 \n \h </w:instrText>
      </w:r>
      <w:r>
        <w:fldChar w:fldCharType="separate"/>
      </w:r>
      <w:r w:rsidR="001C44AF">
        <w:t>Proposal-6:</w:t>
      </w:r>
      <w:r>
        <w:fldChar w:fldCharType="end"/>
      </w:r>
      <w:r>
        <w:t xml:space="preserve"> </w:t>
      </w:r>
      <w:r>
        <w:fldChar w:fldCharType="begin"/>
      </w:r>
      <w:r>
        <w:instrText xml:space="preserve"> REF _Ref146631725 \h </w:instrText>
      </w:r>
      <w:r>
        <w:fldChar w:fldCharType="separate"/>
      </w:r>
      <w:r w:rsidR="001C44AF">
        <w:t>RAN4 follows RAN1 agreement and only consider the WUS and MR within the same FR1 band.</w:t>
      </w:r>
      <w:r>
        <w:fldChar w:fldCharType="end"/>
      </w:r>
    </w:p>
    <w:p w14:paraId="2B36E38C" w14:textId="19FD6900" w:rsidR="00305717" w:rsidRDefault="00305717" w:rsidP="009F5C86">
      <w:r>
        <w:fldChar w:fldCharType="begin"/>
      </w:r>
      <w:r>
        <w:instrText xml:space="preserve"> REF _Ref146631737 \n \h </w:instrText>
      </w:r>
      <w:r>
        <w:fldChar w:fldCharType="separate"/>
      </w:r>
      <w:r w:rsidR="001C44AF">
        <w:t>Proposal-7:</w:t>
      </w:r>
      <w:r>
        <w:fldChar w:fldCharType="end"/>
      </w:r>
      <w:r>
        <w:t xml:space="preserve"> </w:t>
      </w:r>
      <w:r>
        <w:fldChar w:fldCharType="begin"/>
      </w:r>
      <w:r>
        <w:instrText xml:space="preserve"> REF _Ref146631737 \h </w:instrText>
      </w:r>
      <w:r>
        <w:fldChar w:fldCharType="separate"/>
      </w:r>
      <w:r w:rsidR="001C44AF">
        <w:t xml:space="preserve">Capture the </w:t>
      </w:r>
      <w:proofErr w:type="spellStart"/>
      <w:r w:rsidR="001C44AF">
        <w:t>futher</w:t>
      </w:r>
      <w:proofErr w:type="spellEnd"/>
      <w:r w:rsidR="001C44AF">
        <w:t xml:space="preserve"> RAN4 in TR if needed.</w:t>
      </w:r>
      <w:r>
        <w:fldChar w:fldCharType="end"/>
      </w:r>
    </w:p>
    <w:p w14:paraId="07936E5C" w14:textId="77777777" w:rsidR="00305717" w:rsidRDefault="00305717" w:rsidP="009F5C86"/>
    <w:p w14:paraId="5BE895FB" w14:textId="77777777" w:rsidR="00305717" w:rsidRDefault="00305717" w:rsidP="009F5C86"/>
    <w:p w14:paraId="2263E547" w14:textId="0DF1658A" w:rsidR="009506E1" w:rsidRPr="00F102E6" w:rsidRDefault="009506E1" w:rsidP="009506E1">
      <w:pPr>
        <w:pStyle w:val="Heading1"/>
      </w:pPr>
      <w:r w:rsidRPr="00F102E6">
        <w:t>References</w:t>
      </w:r>
    </w:p>
    <w:p w14:paraId="4509B5F0" w14:textId="3E135D79" w:rsidR="00B95828" w:rsidRDefault="00D36860" w:rsidP="00180A9D">
      <w:pPr>
        <w:pStyle w:val="Reference"/>
        <w:numPr>
          <w:ilvl w:val="0"/>
          <w:numId w:val="0"/>
        </w:numPr>
      </w:pPr>
      <w:r>
        <w:t>[</w:t>
      </w:r>
      <w:r w:rsidR="00F300DC">
        <w:t>1</w:t>
      </w:r>
      <w:r>
        <w:t xml:space="preserve">] </w:t>
      </w:r>
      <w:r w:rsidR="00F300DC" w:rsidRPr="00F300DC">
        <w:t xml:space="preserve"> </w:t>
      </w:r>
      <w:r w:rsidR="00407767" w:rsidRPr="00407767">
        <w:t>R4-2314932</w:t>
      </w:r>
      <w:r w:rsidR="00407767">
        <w:t>,</w:t>
      </w:r>
      <w:r w:rsidR="00CD6948">
        <w:t xml:space="preserve"> </w:t>
      </w:r>
      <w:r w:rsidR="00CD6948" w:rsidRPr="00CD6948">
        <w:t>WF on FS_NR_LPWUS</w:t>
      </w:r>
      <w:r w:rsidR="00CD6948">
        <w:t>, Vivo</w:t>
      </w:r>
    </w:p>
    <w:p w14:paraId="6A8D7CBF" w14:textId="3416C44C" w:rsidR="00B038D7" w:rsidRDefault="00B038D7" w:rsidP="00180A9D">
      <w:pPr>
        <w:pStyle w:val="Reference"/>
        <w:numPr>
          <w:ilvl w:val="0"/>
          <w:numId w:val="0"/>
        </w:numPr>
      </w:pPr>
      <w:r>
        <w:t xml:space="preserve">[2] </w:t>
      </w:r>
      <w:r w:rsidR="00EA1DD8" w:rsidRPr="00EA1DD8">
        <w:t>R4-2316280</w:t>
      </w:r>
      <w:r>
        <w:t xml:space="preserve">, </w:t>
      </w:r>
      <w:r w:rsidR="00263BF4" w:rsidRPr="00263BF4">
        <w:t>TP on WUS guardRB</w:t>
      </w:r>
      <w:r w:rsidR="00263BF4">
        <w:t>, Ericsson</w:t>
      </w:r>
    </w:p>
    <w:p w14:paraId="6FAA3AC6" w14:textId="040AA893" w:rsidR="00DF7186" w:rsidRDefault="00DF7186" w:rsidP="00180A9D">
      <w:pPr>
        <w:pStyle w:val="Reference"/>
        <w:numPr>
          <w:ilvl w:val="0"/>
          <w:numId w:val="0"/>
        </w:numPr>
      </w:pPr>
      <w:r>
        <w:t xml:space="preserve">[3] </w:t>
      </w:r>
      <w:r w:rsidRPr="00DF7186">
        <w:t>RP-232616</w:t>
      </w:r>
      <w:r>
        <w:t xml:space="preserve">, </w:t>
      </w:r>
      <w:r w:rsidR="00F17DE9" w:rsidRPr="00F17DE9">
        <w:t>Moderator’s summary of Rel-19 LP-WUS WI</w:t>
      </w:r>
      <w:r w:rsidR="00F17DE9">
        <w:t>, CMCC</w:t>
      </w:r>
    </w:p>
    <w:p w14:paraId="5378E609" w14:textId="77777777" w:rsidR="00DF7186" w:rsidRDefault="00DF7186" w:rsidP="00180A9D">
      <w:pPr>
        <w:pStyle w:val="Reference"/>
        <w:numPr>
          <w:ilvl w:val="0"/>
          <w:numId w:val="0"/>
        </w:numPr>
      </w:pPr>
    </w:p>
    <w:p w14:paraId="392F677E" w14:textId="77777777" w:rsidR="00B038D7" w:rsidRPr="003374ED" w:rsidRDefault="00B038D7" w:rsidP="00180A9D">
      <w:pPr>
        <w:pStyle w:val="Reference"/>
        <w:numPr>
          <w:ilvl w:val="0"/>
          <w:numId w:val="0"/>
        </w:numPr>
      </w:pPr>
    </w:p>
    <w:p w14:paraId="7367D23B" w14:textId="33522E86" w:rsidR="00180A9D" w:rsidRDefault="00180A9D" w:rsidP="00183355">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61417B">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54D9B" w14:textId="77777777" w:rsidR="00036853" w:rsidRDefault="00036853">
      <w:r>
        <w:separator/>
      </w:r>
    </w:p>
  </w:endnote>
  <w:endnote w:type="continuationSeparator" w:id="0">
    <w:p w14:paraId="04995219" w14:textId="77777777" w:rsidR="00036853" w:rsidRDefault="00036853">
      <w:r>
        <w:continuationSeparator/>
      </w:r>
    </w:p>
  </w:endnote>
  <w:endnote w:type="continuationNotice" w:id="1">
    <w:p w14:paraId="5B3B3F68" w14:textId="77777777" w:rsidR="00036853" w:rsidRDefault="000368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Mincho">
    <w:altName w:val="‚l‚r –¾’©"/>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¹ÙÅÁ"/>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7F29AD" w14:textId="77777777" w:rsidR="00036853" w:rsidRDefault="00036853">
      <w:r>
        <w:separator/>
      </w:r>
    </w:p>
  </w:footnote>
  <w:footnote w:type="continuationSeparator" w:id="0">
    <w:p w14:paraId="5A2E199B" w14:textId="77777777" w:rsidR="00036853" w:rsidRDefault="00036853">
      <w:r>
        <w:continuationSeparator/>
      </w:r>
    </w:p>
  </w:footnote>
  <w:footnote w:type="continuationNotice" w:id="1">
    <w:p w14:paraId="5008C5C3" w14:textId="77777777" w:rsidR="00036853" w:rsidRDefault="0003685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E6B46"/>
    <w:multiLevelType w:val="hybridMultilevel"/>
    <w:tmpl w:val="32820CCC"/>
    <w:lvl w:ilvl="0" w:tplc="579EA154">
      <w:start w:val="1"/>
      <w:numFmt w:val="bullet"/>
      <w:lvlText w:val="-"/>
      <w:lvlJc w:val="left"/>
      <w:pPr>
        <w:tabs>
          <w:tab w:val="num" w:pos="720"/>
        </w:tabs>
        <w:ind w:left="720" w:hanging="360"/>
      </w:pPr>
      <w:rPr>
        <w:rFonts w:ascii="Calibri" w:hAnsi="Calibri" w:hint="default"/>
      </w:rPr>
    </w:lvl>
    <w:lvl w:ilvl="1" w:tplc="B568FC2E" w:tentative="1">
      <w:start w:val="1"/>
      <w:numFmt w:val="bullet"/>
      <w:lvlText w:val="-"/>
      <w:lvlJc w:val="left"/>
      <w:pPr>
        <w:tabs>
          <w:tab w:val="num" w:pos="1440"/>
        </w:tabs>
        <w:ind w:left="1440" w:hanging="360"/>
      </w:pPr>
      <w:rPr>
        <w:rFonts w:ascii="Calibri" w:hAnsi="Calibri" w:hint="default"/>
      </w:rPr>
    </w:lvl>
    <w:lvl w:ilvl="2" w:tplc="3AA0560E" w:tentative="1">
      <w:start w:val="1"/>
      <w:numFmt w:val="bullet"/>
      <w:lvlText w:val="-"/>
      <w:lvlJc w:val="left"/>
      <w:pPr>
        <w:tabs>
          <w:tab w:val="num" w:pos="2160"/>
        </w:tabs>
        <w:ind w:left="2160" w:hanging="360"/>
      </w:pPr>
      <w:rPr>
        <w:rFonts w:ascii="Calibri" w:hAnsi="Calibri" w:hint="default"/>
      </w:rPr>
    </w:lvl>
    <w:lvl w:ilvl="3" w:tplc="B08C802E" w:tentative="1">
      <w:start w:val="1"/>
      <w:numFmt w:val="bullet"/>
      <w:lvlText w:val="-"/>
      <w:lvlJc w:val="left"/>
      <w:pPr>
        <w:tabs>
          <w:tab w:val="num" w:pos="2880"/>
        </w:tabs>
        <w:ind w:left="2880" w:hanging="360"/>
      </w:pPr>
      <w:rPr>
        <w:rFonts w:ascii="Calibri" w:hAnsi="Calibri" w:hint="default"/>
      </w:rPr>
    </w:lvl>
    <w:lvl w:ilvl="4" w:tplc="FA02DE2C" w:tentative="1">
      <w:start w:val="1"/>
      <w:numFmt w:val="bullet"/>
      <w:lvlText w:val="-"/>
      <w:lvlJc w:val="left"/>
      <w:pPr>
        <w:tabs>
          <w:tab w:val="num" w:pos="3600"/>
        </w:tabs>
        <w:ind w:left="3600" w:hanging="360"/>
      </w:pPr>
      <w:rPr>
        <w:rFonts w:ascii="Calibri" w:hAnsi="Calibri" w:hint="default"/>
      </w:rPr>
    </w:lvl>
    <w:lvl w:ilvl="5" w:tplc="F24CE59E" w:tentative="1">
      <w:start w:val="1"/>
      <w:numFmt w:val="bullet"/>
      <w:lvlText w:val="-"/>
      <w:lvlJc w:val="left"/>
      <w:pPr>
        <w:tabs>
          <w:tab w:val="num" w:pos="4320"/>
        </w:tabs>
        <w:ind w:left="4320" w:hanging="360"/>
      </w:pPr>
      <w:rPr>
        <w:rFonts w:ascii="Calibri" w:hAnsi="Calibri" w:hint="default"/>
      </w:rPr>
    </w:lvl>
    <w:lvl w:ilvl="6" w:tplc="5DDC59F2" w:tentative="1">
      <w:start w:val="1"/>
      <w:numFmt w:val="bullet"/>
      <w:lvlText w:val="-"/>
      <w:lvlJc w:val="left"/>
      <w:pPr>
        <w:tabs>
          <w:tab w:val="num" w:pos="5040"/>
        </w:tabs>
        <w:ind w:left="5040" w:hanging="360"/>
      </w:pPr>
      <w:rPr>
        <w:rFonts w:ascii="Calibri" w:hAnsi="Calibri" w:hint="default"/>
      </w:rPr>
    </w:lvl>
    <w:lvl w:ilvl="7" w:tplc="321EF85E" w:tentative="1">
      <w:start w:val="1"/>
      <w:numFmt w:val="bullet"/>
      <w:lvlText w:val="-"/>
      <w:lvlJc w:val="left"/>
      <w:pPr>
        <w:tabs>
          <w:tab w:val="num" w:pos="5760"/>
        </w:tabs>
        <w:ind w:left="5760" w:hanging="360"/>
      </w:pPr>
      <w:rPr>
        <w:rFonts w:ascii="Calibri" w:hAnsi="Calibri" w:hint="default"/>
      </w:rPr>
    </w:lvl>
    <w:lvl w:ilvl="8" w:tplc="F746CE52"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0C793AEB"/>
    <w:multiLevelType w:val="hybridMultilevel"/>
    <w:tmpl w:val="2734658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E8924D0"/>
    <w:multiLevelType w:val="hybridMultilevel"/>
    <w:tmpl w:val="2578E62C"/>
    <w:lvl w:ilvl="0" w:tplc="C9403124">
      <w:start w:val="1"/>
      <w:numFmt w:val="decimal"/>
      <w:pStyle w:val="Proposal"/>
      <w:lvlText w:val="Proposal-%1:"/>
      <w:lvlJc w:val="left"/>
      <w:pPr>
        <w:ind w:left="927"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7" w15:restartNumberingAfterBreak="0">
    <w:nsid w:val="2FBF6DAB"/>
    <w:multiLevelType w:val="hybridMultilevel"/>
    <w:tmpl w:val="E222F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15:restartNumberingAfterBreak="0">
    <w:nsid w:val="5AEA0E15"/>
    <w:multiLevelType w:val="multilevel"/>
    <w:tmpl w:val="CF2C4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CED490E"/>
    <w:multiLevelType w:val="hybridMultilevel"/>
    <w:tmpl w:val="B074FC7A"/>
    <w:lvl w:ilvl="0" w:tplc="949C95EA">
      <w:start w:val="1"/>
      <w:numFmt w:val="bullet"/>
      <w:lvlText w:val="-"/>
      <w:lvlJc w:val="left"/>
      <w:pPr>
        <w:tabs>
          <w:tab w:val="num" w:pos="720"/>
        </w:tabs>
        <w:ind w:left="720" w:hanging="360"/>
      </w:pPr>
      <w:rPr>
        <w:rFonts w:ascii="Arial" w:hAnsi="Arial" w:hint="default"/>
      </w:rPr>
    </w:lvl>
    <w:lvl w:ilvl="1" w:tplc="984051B4" w:tentative="1">
      <w:start w:val="1"/>
      <w:numFmt w:val="bullet"/>
      <w:lvlText w:val="-"/>
      <w:lvlJc w:val="left"/>
      <w:pPr>
        <w:tabs>
          <w:tab w:val="num" w:pos="1440"/>
        </w:tabs>
        <w:ind w:left="1440" w:hanging="360"/>
      </w:pPr>
      <w:rPr>
        <w:rFonts w:ascii="Arial" w:hAnsi="Arial" w:hint="default"/>
      </w:rPr>
    </w:lvl>
    <w:lvl w:ilvl="2" w:tplc="F78EA502" w:tentative="1">
      <w:start w:val="1"/>
      <w:numFmt w:val="bullet"/>
      <w:lvlText w:val="-"/>
      <w:lvlJc w:val="left"/>
      <w:pPr>
        <w:tabs>
          <w:tab w:val="num" w:pos="2160"/>
        </w:tabs>
        <w:ind w:left="2160" w:hanging="360"/>
      </w:pPr>
      <w:rPr>
        <w:rFonts w:ascii="Arial" w:hAnsi="Arial" w:hint="default"/>
      </w:rPr>
    </w:lvl>
    <w:lvl w:ilvl="3" w:tplc="EE8ADAEC" w:tentative="1">
      <w:start w:val="1"/>
      <w:numFmt w:val="bullet"/>
      <w:lvlText w:val="-"/>
      <w:lvlJc w:val="left"/>
      <w:pPr>
        <w:tabs>
          <w:tab w:val="num" w:pos="2880"/>
        </w:tabs>
        <w:ind w:left="2880" w:hanging="360"/>
      </w:pPr>
      <w:rPr>
        <w:rFonts w:ascii="Arial" w:hAnsi="Arial" w:hint="default"/>
      </w:rPr>
    </w:lvl>
    <w:lvl w:ilvl="4" w:tplc="4CD03F60" w:tentative="1">
      <w:start w:val="1"/>
      <w:numFmt w:val="bullet"/>
      <w:lvlText w:val="-"/>
      <w:lvlJc w:val="left"/>
      <w:pPr>
        <w:tabs>
          <w:tab w:val="num" w:pos="3600"/>
        </w:tabs>
        <w:ind w:left="3600" w:hanging="360"/>
      </w:pPr>
      <w:rPr>
        <w:rFonts w:ascii="Arial" w:hAnsi="Arial" w:hint="default"/>
      </w:rPr>
    </w:lvl>
    <w:lvl w:ilvl="5" w:tplc="D16C9316" w:tentative="1">
      <w:start w:val="1"/>
      <w:numFmt w:val="bullet"/>
      <w:lvlText w:val="-"/>
      <w:lvlJc w:val="left"/>
      <w:pPr>
        <w:tabs>
          <w:tab w:val="num" w:pos="4320"/>
        </w:tabs>
        <w:ind w:left="4320" w:hanging="360"/>
      </w:pPr>
      <w:rPr>
        <w:rFonts w:ascii="Arial" w:hAnsi="Arial" w:hint="default"/>
      </w:rPr>
    </w:lvl>
    <w:lvl w:ilvl="6" w:tplc="3B3606DA" w:tentative="1">
      <w:start w:val="1"/>
      <w:numFmt w:val="bullet"/>
      <w:lvlText w:val="-"/>
      <w:lvlJc w:val="left"/>
      <w:pPr>
        <w:tabs>
          <w:tab w:val="num" w:pos="5040"/>
        </w:tabs>
        <w:ind w:left="5040" w:hanging="360"/>
      </w:pPr>
      <w:rPr>
        <w:rFonts w:ascii="Arial" w:hAnsi="Arial" w:hint="default"/>
      </w:rPr>
    </w:lvl>
    <w:lvl w:ilvl="7" w:tplc="531018BE" w:tentative="1">
      <w:start w:val="1"/>
      <w:numFmt w:val="bullet"/>
      <w:lvlText w:val="-"/>
      <w:lvlJc w:val="left"/>
      <w:pPr>
        <w:tabs>
          <w:tab w:val="num" w:pos="5760"/>
        </w:tabs>
        <w:ind w:left="5760" w:hanging="360"/>
      </w:pPr>
      <w:rPr>
        <w:rFonts w:ascii="Arial" w:hAnsi="Arial" w:hint="default"/>
      </w:rPr>
    </w:lvl>
    <w:lvl w:ilvl="8" w:tplc="B5A8626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88C0898"/>
    <w:multiLevelType w:val="hybridMultilevel"/>
    <w:tmpl w:val="BA246BCA"/>
    <w:lvl w:ilvl="0" w:tplc="89948328">
      <w:start w:val="1"/>
      <w:numFmt w:val="bullet"/>
      <w:lvlText w:val="-"/>
      <w:lvlJc w:val="left"/>
      <w:pPr>
        <w:tabs>
          <w:tab w:val="num" w:pos="720"/>
        </w:tabs>
        <w:ind w:left="720" w:hanging="360"/>
      </w:pPr>
      <w:rPr>
        <w:rFonts w:ascii="Calibri" w:hAnsi="Calibri" w:hint="default"/>
      </w:rPr>
    </w:lvl>
    <w:lvl w:ilvl="1" w:tplc="FE06E0F6" w:tentative="1">
      <w:start w:val="1"/>
      <w:numFmt w:val="bullet"/>
      <w:lvlText w:val="-"/>
      <w:lvlJc w:val="left"/>
      <w:pPr>
        <w:tabs>
          <w:tab w:val="num" w:pos="1440"/>
        </w:tabs>
        <w:ind w:left="1440" w:hanging="360"/>
      </w:pPr>
      <w:rPr>
        <w:rFonts w:ascii="Calibri" w:hAnsi="Calibri" w:hint="default"/>
      </w:rPr>
    </w:lvl>
    <w:lvl w:ilvl="2" w:tplc="D0ECA9D6" w:tentative="1">
      <w:start w:val="1"/>
      <w:numFmt w:val="bullet"/>
      <w:lvlText w:val="-"/>
      <w:lvlJc w:val="left"/>
      <w:pPr>
        <w:tabs>
          <w:tab w:val="num" w:pos="2160"/>
        </w:tabs>
        <w:ind w:left="2160" w:hanging="360"/>
      </w:pPr>
      <w:rPr>
        <w:rFonts w:ascii="Calibri" w:hAnsi="Calibri" w:hint="default"/>
      </w:rPr>
    </w:lvl>
    <w:lvl w:ilvl="3" w:tplc="F8FEEE74" w:tentative="1">
      <w:start w:val="1"/>
      <w:numFmt w:val="bullet"/>
      <w:lvlText w:val="-"/>
      <w:lvlJc w:val="left"/>
      <w:pPr>
        <w:tabs>
          <w:tab w:val="num" w:pos="2880"/>
        </w:tabs>
        <w:ind w:left="2880" w:hanging="360"/>
      </w:pPr>
      <w:rPr>
        <w:rFonts w:ascii="Calibri" w:hAnsi="Calibri" w:hint="default"/>
      </w:rPr>
    </w:lvl>
    <w:lvl w:ilvl="4" w:tplc="58AE983A" w:tentative="1">
      <w:start w:val="1"/>
      <w:numFmt w:val="bullet"/>
      <w:lvlText w:val="-"/>
      <w:lvlJc w:val="left"/>
      <w:pPr>
        <w:tabs>
          <w:tab w:val="num" w:pos="3600"/>
        </w:tabs>
        <w:ind w:left="3600" w:hanging="360"/>
      </w:pPr>
      <w:rPr>
        <w:rFonts w:ascii="Calibri" w:hAnsi="Calibri" w:hint="default"/>
      </w:rPr>
    </w:lvl>
    <w:lvl w:ilvl="5" w:tplc="62441FEC" w:tentative="1">
      <w:start w:val="1"/>
      <w:numFmt w:val="bullet"/>
      <w:lvlText w:val="-"/>
      <w:lvlJc w:val="left"/>
      <w:pPr>
        <w:tabs>
          <w:tab w:val="num" w:pos="4320"/>
        </w:tabs>
        <w:ind w:left="4320" w:hanging="360"/>
      </w:pPr>
      <w:rPr>
        <w:rFonts w:ascii="Calibri" w:hAnsi="Calibri" w:hint="default"/>
      </w:rPr>
    </w:lvl>
    <w:lvl w:ilvl="6" w:tplc="0BC609E4" w:tentative="1">
      <w:start w:val="1"/>
      <w:numFmt w:val="bullet"/>
      <w:lvlText w:val="-"/>
      <w:lvlJc w:val="left"/>
      <w:pPr>
        <w:tabs>
          <w:tab w:val="num" w:pos="5040"/>
        </w:tabs>
        <w:ind w:left="5040" w:hanging="360"/>
      </w:pPr>
      <w:rPr>
        <w:rFonts w:ascii="Calibri" w:hAnsi="Calibri" w:hint="default"/>
      </w:rPr>
    </w:lvl>
    <w:lvl w:ilvl="7" w:tplc="DD80F332" w:tentative="1">
      <w:start w:val="1"/>
      <w:numFmt w:val="bullet"/>
      <w:lvlText w:val="-"/>
      <w:lvlJc w:val="left"/>
      <w:pPr>
        <w:tabs>
          <w:tab w:val="num" w:pos="5760"/>
        </w:tabs>
        <w:ind w:left="5760" w:hanging="360"/>
      </w:pPr>
      <w:rPr>
        <w:rFonts w:ascii="Calibri" w:hAnsi="Calibri" w:hint="default"/>
      </w:rPr>
    </w:lvl>
    <w:lvl w:ilvl="8" w:tplc="54D60028"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06004635">
    <w:abstractNumId w:val="6"/>
  </w:num>
  <w:num w:numId="2" w16cid:durableId="1568687116">
    <w:abstractNumId w:val="4"/>
  </w:num>
  <w:num w:numId="3" w16cid:durableId="302126583">
    <w:abstractNumId w:val="23"/>
  </w:num>
  <w:num w:numId="4" w16cid:durableId="213809708">
    <w:abstractNumId w:val="2"/>
  </w:num>
  <w:num w:numId="5" w16cid:durableId="5789413">
    <w:abstractNumId w:val="15"/>
  </w:num>
  <w:num w:numId="6" w16cid:durableId="1746296209">
    <w:abstractNumId w:val="10"/>
  </w:num>
  <w:num w:numId="7" w16cid:durableId="1516039">
    <w:abstractNumId w:val="8"/>
  </w:num>
  <w:num w:numId="8" w16cid:durableId="1995641399">
    <w:abstractNumId w:val="17"/>
  </w:num>
  <w:num w:numId="9" w16cid:durableId="1535267743">
    <w:abstractNumId w:val="16"/>
  </w:num>
  <w:num w:numId="10" w16cid:durableId="579287667">
    <w:abstractNumId w:val="3"/>
    <w:lvlOverride w:ilvl="0">
      <w:startOverride w:val="1"/>
    </w:lvlOverride>
  </w:num>
  <w:num w:numId="11" w16cid:durableId="1396273947">
    <w:abstractNumId w:val="18"/>
  </w:num>
  <w:num w:numId="12" w16cid:durableId="65826510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1482479">
    <w:abstractNumId w:val="12"/>
  </w:num>
  <w:num w:numId="14" w16cid:durableId="510148909">
    <w:abstractNumId w:val="11"/>
  </w:num>
  <w:num w:numId="15" w16cid:durableId="747264217">
    <w:abstractNumId w:val="19"/>
  </w:num>
  <w:num w:numId="16" w16cid:durableId="1393574535">
    <w:abstractNumId w:val="22"/>
  </w:num>
  <w:num w:numId="17" w16cid:durableId="2019505127">
    <w:abstractNumId w:val="0"/>
  </w:num>
  <w:num w:numId="18" w16cid:durableId="1427455601">
    <w:abstractNumId w:val="21"/>
  </w:num>
  <w:num w:numId="19" w16cid:durableId="9447713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0722501">
    <w:abstractNumId w:val="5"/>
  </w:num>
  <w:num w:numId="21" w16cid:durableId="1523981926">
    <w:abstractNumId w:val="3"/>
  </w:num>
  <w:num w:numId="22" w16cid:durableId="282807056">
    <w:abstractNumId w:val="1"/>
  </w:num>
  <w:num w:numId="23" w16cid:durableId="1856504665">
    <w:abstractNumId w:val="24"/>
  </w:num>
  <w:num w:numId="24" w16cid:durableId="115105471">
    <w:abstractNumId w:val="7"/>
  </w:num>
  <w:num w:numId="25" w16cid:durableId="469178491">
    <w:abstractNumId w:val="9"/>
  </w:num>
  <w:num w:numId="26" w16cid:durableId="1273129490">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mir Lidian">
    <w15:presenceInfo w15:providerId="AD" w15:userId="S::namir.lidian@ericsson.com::2e0837f3-3754-4bc8-b129-3e8b165579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sv-S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CA"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2C"/>
    <w:rsid w:val="00001674"/>
    <w:rsid w:val="00002217"/>
    <w:rsid w:val="00002559"/>
    <w:rsid w:val="00002822"/>
    <w:rsid w:val="00002CF4"/>
    <w:rsid w:val="00003045"/>
    <w:rsid w:val="0000323E"/>
    <w:rsid w:val="0000368B"/>
    <w:rsid w:val="000038A4"/>
    <w:rsid w:val="000038DB"/>
    <w:rsid w:val="00003A86"/>
    <w:rsid w:val="00004188"/>
    <w:rsid w:val="000045EA"/>
    <w:rsid w:val="00004A25"/>
    <w:rsid w:val="00005334"/>
    <w:rsid w:val="00005A69"/>
    <w:rsid w:val="00005BF4"/>
    <w:rsid w:val="00006051"/>
    <w:rsid w:val="0000621F"/>
    <w:rsid w:val="00006423"/>
    <w:rsid w:val="00006AEE"/>
    <w:rsid w:val="00006E8B"/>
    <w:rsid w:val="000071CB"/>
    <w:rsid w:val="00007579"/>
    <w:rsid w:val="00010DBA"/>
    <w:rsid w:val="00010FD2"/>
    <w:rsid w:val="00011776"/>
    <w:rsid w:val="00011AB2"/>
    <w:rsid w:val="00011B0A"/>
    <w:rsid w:val="00011EFD"/>
    <w:rsid w:val="000122C6"/>
    <w:rsid w:val="00012B35"/>
    <w:rsid w:val="00012BBC"/>
    <w:rsid w:val="000133F8"/>
    <w:rsid w:val="0001438F"/>
    <w:rsid w:val="00014E00"/>
    <w:rsid w:val="00015CE9"/>
    <w:rsid w:val="00015DDF"/>
    <w:rsid w:val="00016888"/>
    <w:rsid w:val="00017FB5"/>
    <w:rsid w:val="0002031D"/>
    <w:rsid w:val="000206CC"/>
    <w:rsid w:val="00020F3C"/>
    <w:rsid w:val="00021EAE"/>
    <w:rsid w:val="00022668"/>
    <w:rsid w:val="00022DDD"/>
    <w:rsid w:val="000237F0"/>
    <w:rsid w:val="0002494E"/>
    <w:rsid w:val="00025ABD"/>
    <w:rsid w:val="00025E94"/>
    <w:rsid w:val="000268A0"/>
    <w:rsid w:val="00026A5F"/>
    <w:rsid w:val="00026FBD"/>
    <w:rsid w:val="000277B3"/>
    <w:rsid w:val="00030408"/>
    <w:rsid w:val="000305FC"/>
    <w:rsid w:val="00030B99"/>
    <w:rsid w:val="00030E68"/>
    <w:rsid w:val="00030ED3"/>
    <w:rsid w:val="0003197D"/>
    <w:rsid w:val="00031D01"/>
    <w:rsid w:val="000324BF"/>
    <w:rsid w:val="00032D6C"/>
    <w:rsid w:val="00033136"/>
    <w:rsid w:val="000331A0"/>
    <w:rsid w:val="000332CF"/>
    <w:rsid w:val="000336BA"/>
    <w:rsid w:val="00033E60"/>
    <w:rsid w:val="000343D2"/>
    <w:rsid w:val="00034406"/>
    <w:rsid w:val="00034B6B"/>
    <w:rsid w:val="0003551C"/>
    <w:rsid w:val="000359EF"/>
    <w:rsid w:val="00035E17"/>
    <w:rsid w:val="000361D1"/>
    <w:rsid w:val="00036853"/>
    <w:rsid w:val="00036E97"/>
    <w:rsid w:val="00037BA8"/>
    <w:rsid w:val="00037C2C"/>
    <w:rsid w:val="00037DD5"/>
    <w:rsid w:val="000401DF"/>
    <w:rsid w:val="000402B3"/>
    <w:rsid w:val="000402C2"/>
    <w:rsid w:val="0004053A"/>
    <w:rsid w:val="00040CDF"/>
    <w:rsid w:val="00041335"/>
    <w:rsid w:val="0004218E"/>
    <w:rsid w:val="000424CE"/>
    <w:rsid w:val="000427B6"/>
    <w:rsid w:val="00042939"/>
    <w:rsid w:val="00042AEE"/>
    <w:rsid w:val="00042C19"/>
    <w:rsid w:val="000432F5"/>
    <w:rsid w:val="0004348E"/>
    <w:rsid w:val="000435ED"/>
    <w:rsid w:val="000436F3"/>
    <w:rsid w:val="00043CAE"/>
    <w:rsid w:val="00043F94"/>
    <w:rsid w:val="0004483A"/>
    <w:rsid w:val="00044890"/>
    <w:rsid w:val="00044954"/>
    <w:rsid w:val="00045247"/>
    <w:rsid w:val="0004535B"/>
    <w:rsid w:val="00045525"/>
    <w:rsid w:val="00046485"/>
    <w:rsid w:val="00046A71"/>
    <w:rsid w:val="00047CE7"/>
    <w:rsid w:val="00050194"/>
    <w:rsid w:val="00050E06"/>
    <w:rsid w:val="0005121E"/>
    <w:rsid w:val="00051267"/>
    <w:rsid w:val="000517AF"/>
    <w:rsid w:val="00051A74"/>
    <w:rsid w:val="00051DA5"/>
    <w:rsid w:val="00051E0F"/>
    <w:rsid w:val="000522AE"/>
    <w:rsid w:val="000526D9"/>
    <w:rsid w:val="000529F9"/>
    <w:rsid w:val="00052FC4"/>
    <w:rsid w:val="0005344B"/>
    <w:rsid w:val="000538BC"/>
    <w:rsid w:val="00053F40"/>
    <w:rsid w:val="000543E5"/>
    <w:rsid w:val="00054742"/>
    <w:rsid w:val="00054B9C"/>
    <w:rsid w:val="00054BEC"/>
    <w:rsid w:val="00054ED8"/>
    <w:rsid w:val="0005543B"/>
    <w:rsid w:val="00055FC1"/>
    <w:rsid w:val="000561ED"/>
    <w:rsid w:val="00056D01"/>
    <w:rsid w:val="00057082"/>
    <w:rsid w:val="00057821"/>
    <w:rsid w:val="00057B21"/>
    <w:rsid w:val="000604BF"/>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55D"/>
    <w:rsid w:val="0006577E"/>
    <w:rsid w:val="00066096"/>
    <w:rsid w:val="00066611"/>
    <w:rsid w:val="00066698"/>
    <w:rsid w:val="000670F1"/>
    <w:rsid w:val="000671E7"/>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6466"/>
    <w:rsid w:val="00077D68"/>
    <w:rsid w:val="00077DE3"/>
    <w:rsid w:val="00080131"/>
    <w:rsid w:val="00080381"/>
    <w:rsid w:val="000803B2"/>
    <w:rsid w:val="00080E61"/>
    <w:rsid w:val="00081975"/>
    <w:rsid w:val="00082219"/>
    <w:rsid w:val="000824E4"/>
    <w:rsid w:val="00082652"/>
    <w:rsid w:val="00083270"/>
    <w:rsid w:val="000838FC"/>
    <w:rsid w:val="00083E78"/>
    <w:rsid w:val="000846A2"/>
    <w:rsid w:val="000847A0"/>
    <w:rsid w:val="00084986"/>
    <w:rsid w:val="00084F5E"/>
    <w:rsid w:val="0008513F"/>
    <w:rsid w:val="000858DF"/>
    <w:rsid w:val="00085BCA"/>
    <w:rsid w:val="00087285"/>
    <w:rsid w:val="00087912"/>
    <w:rsid w:val="00087EAA"/>
    <w:rsid w:val="00087F68"/>
    <w:rsid w:val="00090220"/>
    <w:rsid w:val="0009055A"/>
    <w:rsid w:val="00090C34"/>
    <w:rsid w:val="0009106C"/>
    <w:rsid w:val="0009164C"/>
    <w:rsid w:val="00091B06"/>
    <w:rsid w:val="0009211E"/>
    <w:rsid w:val="00092A2C"/>
    <w:rsid w:val="00093210"/>
    <w:rsid w:val="00093671"/>
    <w:rsid w:val="00093956"/>
    <w:rsid w:val="00093AF4"/>
    <w:rsid w:val="00093C10"/>
    <w:rsid w:val="0009455C"/>
    <w:rsid w:val="00094AA4"/>
    <w:rsid w:val="00094F79"/>
    <w:rsid w:val="00095574"/>
    <w:rsid w:val="00095AAC"/>
    <w:rsid w:val="00095FA1"/>
    <w:rsid w:val="00096069"/>
    <w:rsid w:val="0009678B"/>
    <w:rsid w:val="0009695B"/>
    <w:rsid w:val="00096C34"/>
    <w:rsid w:val="000A05E4"/>
    <w:rsid w:val="000A05F5"/>
    <w:rsid w:val="000A0AB2"/>
    <w:rsid w:val="000A0C10"/>
    <w:rsid w:val="000A15DA"/>
    <w:rsid w:val="000A17F1"/>
    <w:rsid w:val="000A1A21"/>
    <w:rsid w:val="000A1F21"/>
    <w:rsid w:val="000A2C27"/>
    <w:rsid w:val="000A3194"/>
    <w:rsid w:val="000A35A3"/>
    <w:rsid w:val="000A4A42"/>
    <w:rsid w:val="000A4EA2"/>
    <w:rsid w:val="000A5170"/>
    <w:rsid w:val="000A56C1"/>
    <w:rsid w:val="000A5706"/>
    <w:rsid w:val="000A5CCC"/>
    <w:rsid w:val="000A6857"/>
    <w:rsid w:val="000A6B4C"/>
    <w:rsid w:val="000A6DB8"/>
    <w:rsid w:val="000A70F9"/>
    <w:rsid w:val="000B028D"/>
    <w:rsid w:val="000B05C5"/>
    <w:rsid w:val="000B06D9"/>
    <w:rsid w:val="000B08A1"/>
    <w:rsid w:val="000B0DD4"/>
    <w:rsid w:val="000B14F2"/>
    <w:rsid w:val="000B1840"/>
    <w:rsid w:val="000B2449"/>
    <w:rsid w:val="000B2EF5"/>
    <w:rsid w:val="000B2F63"/>
    <w:rsid w:val="000B30D8"/>
    <w:rsid w:val="000B33A9"/>
    <w:rsid w:val="000B3C49"/>
    <w:rsid w:val="000B3DB9"/>
    <w:rsid w:val="000B43F3"/>
    <w:rsid w:val="000B4CE6"/>
    <w:rsid w:val="000B4D9C"/>
    <w:rsid w:val="000B5103"/>
    <w:rsid w:val="000B5130"/>
    <w:rsid w:val="000B6A92"/>
    <w:rsid w:val="000B6D8E"/>
    <w:rsid w:val="000B6EBE"/>
    <w:rsid w:val="000B733D"/>
    <w:rsid w:val="000B74F1"/>
    <w:rsid w:val="000C02FF"/>
    <w:rsid w:val="000C09B5"/>
    <w:rsid w:val="000C160E"/>
    <w:rsid w:val="000C2049"/>
    <w:rsid w:val="000C20BB"/>
    <w:rsid w:val="000C2D5A"/>
    <w:rsid w:val="000C331A"/>
    <w:rsid w:val="000C4C1B"/>
    <w:rsid w:val="000C520A"/>
    <w:rsid w:val="000C5837"/>
    <w:rsid w:val="000C6A94"/>
    <w:rsid w:val="000C6D65"/>
    <w:rsid w:val="000C7405"/>
    <w:rsid w:val="000C7541"/>
    <w:rsid w:val="000C7D0F"/>
    <w:rsid w:val="000D03C0"/>
    <w:rsid w:val="000D09B5"/>
    <w:rsid w:val="000D0B89"/>
    <w:rsid w:val="000D10D2"/>
    <w:rsid w:val="000D13C6"/>
    <w:rsid w:val="000D16E5"/>
    <w:rsid w:val="000D17C5"/>
    <w:rsid w:val="000D1803"/>
    <w:rsid w:val="000D1AB3"/>
    <w:rsid w:val="000D2347"/>
    <w:rsid w:val="000D2729"/>
    <w:rsid w:val="000D37CA"/>
    <w:rsid w:val="000D3C13"/>
    <w:rsid w:val="000D3CAF"/>
    <w:rsid w:val="000D474E"/>
    <w:rsid w:val="000D481D"/>
    <w:rsid w:val="000D4BEF"/>
    <w:rsid w:val="000D4D18"/>
    <w:rsid w:val="000D55C7"/>
    <w:rsid w:val="000D5BE2"/>
    <w:rsid w:val="000D5E8D"/>
    <w:rsid w:val="000D6135"/>
    <w:rsid w:val="000D7070"/>
    <w:rsid w:val="000E0BC3"/>
    <w:rsid w:val="000E1106"/>
    <w:rsid w:val="000E1150"/>
    <w:rsid w:val="000E172C"/>
    <w:rsid w:val="000E2135"/>
    <w:rsid w:val="000E2535"/>
    <w:rsid w:val="000E26F7"/>
    <w:rsid w:val="000E27FB"/>
    <w:rsid w:val="000E294C"/>
    <w:rsid w:val="000E296B"/>
    <w:rsid w:val="000E3748"/>
    <w:rsid w:val="000E3861"/>
    <w:rsid w:val="000E3B78"/>
    <w:rsid w:val="000E3EDC"/>
    <w:rsid w:val="000E43DD"/>
    <w:rsid w:val="000E45E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678"/>
    <w:rsid w:val="000F2915"/>
    <w:rsid w:val="000F299D"/>
    <w:rsid w:val="000F3042"/>
    <w:rsid w:val="000F3AA2"/>
    <w:rsid w:val="000F41F1"/>
    <w:rsid w:val="000F4413"/>
    <w:rsid w:val="000F5041"/>
    <w:rsid w:val="000F5304"/>
    <w:rsid w:val="000F710C"/>
    <w:rsid w:val="000F7B26"/>
    <w:rsid w:val="000F7F74"/>
    <w:rsid w:val="001008B5"/>
    <w:rsid w:val="00101169"/>
    <w:rsid w:val="001016F8"/>
    <w:rsid w:val="0010279D"/>
    <w:rsid w:val="00102F19"/>
    <w:rsid w:val="00103C2E"/>
    <w:rsid w:val="00103CC1"/>
    <w:rsid w:val="001047A8"/>
    <w:rsid w:val="0010526A"/>
    <w:rsid w:val="00105316"/>
    <w:rsid w:val="00105A9D"/>
    <w:rsid w:val="00106653"/>
    <w:rsid w:val="0010697A"/>
    <w:rsid w:val="0010726C"/>
    <w:rsid w:val="00107784"/>
    <w:rsid w:val="00107A4A"/>
    <w:rsid w:val="001110A2"/>
    <w:rsid w:val="0011179D"/>
    <w:rsid w:val="001125ED"/>
    <w:rsid w:val="00113182"/>
    <w:rsid w:val="0011399D"/>
    <w:rsid w:val="001143F5"/>
    <w:rsid w:val="00114C3A"/>
    <w:rsid w:val="00114F26"/>
    <w:rsid w:val="00115110"/>
    <w:rsid w:val="00115874"/>
    <w:rsid w:val="00116048"/>
    <w:rsid w:val="001161EB"/>
    <w:rsid w:val="00116CE4"/>
    <w:rsid w:val="00116E30"/>
    <w:rsid w:val="001173BE"/>
    <w:rsid w:val="00117CBC"/>
    <w:rsid w:val="00117F2A"/>
    <w:rsid w:val="00120126"/>
    <w:rsid w:val="001201C3"/>
    <w:rsid w:val="00120B2A"/>
    <w:rsid w:val="001221B5"/>
    <w:rsid w:val="001224D8"/>
    <w:rsid w:val="00122AC9"/>
    <w:rsid w:val="00122B85"/>
    <w:rsid w:val="00122E47"/>
    <w:rsid w:val="0012310C"/>
    <w:rsid w:val="001232A9"/>
    <w:rsid w:val="0012346D"/>
    <w:rsid w:val="001240FF"/>
    <w:rsid w:val="001241EE"/>
    <w:rsid w:val="001242F4"/>
    <w:rsid w:val="001244D4"/>
    <w:rsid w:val="00124A47"/>
    <w:rsid w:val="00124AB3"/>
    <w:rsid w:val="00124CCC"/>
    <w:rsid w:val="00124EE2"/>
    <w:rsid w:val="001256D5"/>
    <w:rsid w:val="001260A0"/>
    <w:rsid w:val="00126D50"/>
    <w:rsid w:val="001273C9"/>
    <w:rsid w:val="00127ABB"/>
    <w:rsid w:val="001300BD"/>
    <w:rsid w:val="00130426"/>
    <w:rsid w:val="00130614"/>
    <w:rsid w:val="0013125F"/>
    <w:rsid w:val="00131304"/>
    <w:rsid w:val="00131C3B"/>
    <w:rsid w:val="0013207F"/>
    <w:rsid w:val="001322F7"/>
    <w:rsid w:val="00132C9D"/>
    <w:rsid w:val="0013302D"/>
    <w:rsid w:val="001332B2"/>
    <w:rsid w:val="001337D9"/>
    <w:rsid w:val="00133B5A"/>
    <w:rsid w:val="001344B4"/>
    <w:rsid w:val="0013496D"/>
    <w:rsid w:val="00134BED"/>
    <w:rsid w:val="00134CFA"/>
    <w:rsid w:val="00134DD3"/>
    <w:rsid w:val="00134EA7"/>
    <w:rsid w:val="00135484"/>
    <w:rsid w:val="0013548B"/>
    <w:rsid w:val="00135601"/>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A2B"/>
    <w:rsid w:val="001436CB"/>
    <w:rsid w:val="00144626"/>
    <w:rsid w:val="001448E2"/>
    <w:rsid w:val="0014491E"/>
    <w:rsid w:val="00145141"/>
    <w:rsid w:val="00145CE4"/>
    <w:rsid w:val="00145D6B"/>
    <w:rsid w:val="001465D7"/>
    <w:rsid w:val="00146759"/>
    <w:rsid w:val="0014685E"/>
    <w:rsid w:val="001470F9"/>
    <w:rsid w:val="00147285"/>
    <w:rsid w:val="001473F8"/>
    <w:rsid w:val="001474E7"/>
    <w:rsid w:val="0014752E"/>
    <w:rsid w:val="00147B01"/>
    <w:rsid w:val="00150CE5"/>
    <w:rsid w:val="00151659"/>
    <w:rsid w:val="00151992"/>
    <w:rsid w:val="00151A8B"/>
    <w:rsid w:val="00152535"/>
    <w:rsid w:val="001530E5"/>
    <w:rsid w:val="00153276"/>
    <w:rsid w:val="00153DDD"/>
    <w:rsid w:val="0015454F"/>
    <w:rsid w:val="001545E7"/>
    <w:rsid w:val="001548D1"/>
    <w:rsid w:val="00155146"/>
    <w:rsid w:val="001553CE"/>
    <w:rsid w:val="00155CF8"/>
    <w:rsid w:val="00155D0E"/>
    <w:rsid w:val="00155F8F"/>
    <w:rsid w:val="00156E43"/>
    <w:rsid w:val="001572DA"/>
    <w:rsid w:val="00157833"/>
    <w:rsid w:val="00157ED4"/>
    <w:rsid w:val="001602E7"/>
    <w:rsid w:val="00160443"/>
    <w:rsid w:val="0016088A"/>
    <w:rsid w:val="00160989"/>
    <w:rsid w:val="001609CA"/>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A97"/>
    <w:rsid w:val="00166E1C"/>
    <w:rsid w:val="00167148"/>
    <w:rsid w:val="001672DD"/>
    <w:rsid w:val="0016734E"/>
    <w:rsid w:val="001675EE"/>
    <w:rsid w:val="0016785F"/>
    <w:rsid w:val="0016791E"/>
    <w:rsid w:val="00167C34"/>
    <w:rsid w:val="00170193"/>
    <w:rsid w:val="0017042F"/>
    <w:rsid w:val="001704C1"/>
    <w:rsid w:val="00170F14"/>
    <w:rsid w:val="00171A06"/>
    <w:rsid w:val="00171DE0"/>
    <w:rsid w:val="00171EEF"/>
    <w:rsid w:val="0017202E"/>
    <w:rsid w:val="001720A8"/>
    <w:rsid w:val="00173174"/>
    <w:rsid w:val="001731DA"/>
    <w:rsid w:val="00173813"/>
    <w:rsid w:val="00173C08"/>
    <w:rsid w:val="00173C72"/>
    <w:rsid w:val="00173E5D"/>
    <w:rsid w:val="00173F8D"/>
    <w:rsid w:val="00174056"/>
    <w:rsid w:val="00174101"/>
    <w:rsid w:val="0017447E"/>
    <w:rsid w:val="00174E28"/>
    <w:rsid w:val="00174E49"/>
    <w:rsid w:val="0017571D"/>
    <w:rsid w:val="001762B3"/>
    <w:rsid w:val="00176507"/>
    <w:rsid w:val="001766AD"/>
    <w:rsid w:val="0017719A"/>
    <w:rsid w:val="00177328"/>
    <w:rsid w:val="00177502"/>
    <w:rsid w:val="0017753E"/>
    <w:rsid w:val="00177B1E"/>
    <w:rsid w:val="00180122"/>
    <w:rsid w:val="001801D8"/>
    <w:rsid w:val="00180A9D"/>
    <w:rsid w:val="00181B1D"/>
    <w:rsid w:val="00181E61"/>
    <w:rsid w:val="001820BB"/>
    <w:rsid w:val="0018217A"/>
    <w:rsid w:val="001823AD"/>
    <w:rsid w:val="001824A1"/>
    <w:rsid w:val="001828DE"/>
    <w:rsid w:val="00182F8D"/>
    <w:rsid w:val="00183355"/>
    <w:rsid w:val="0018380A"/>
    <w:rsid w:val="00183907"/>
    <w:rsid w:val="00184685"/>
    <w:rsid w:val="00184AAB"/>
    <w:rsid w:val="00184FFF"/>
    <w:rsid w:val="00185252"/>
    <w:rsid w:val="0018564E"/>
    <w:rsid w:val="001857B7"/>
    <w:rsid w:val="00185832"/>
    <w:rsid w:val="00185DE1"/>
    <w:rsid w:val="0018738B"/>
    <w:rsid w:val="001875F8"/>
    <w:rsid w:val="00187863"/>
    <w:rsid w:val="001878E5"/>
    <w:rsid w:val="001909A3"/>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5D"/>
    <w:rsid w:val="001A27F9"/>
    <w:rsid w:val="001A3AD2"/>
    <w:rsid w:val="001A3B4D"/>
    <w:rsid w:val="001A41FB"/>
    <w:rsid w:val="001A49E8"/>
    <w:rsid w:val="001A4BBB"/>
    <w:rsid w:val="001A5037"/>
    <w:rsid w:val="001A553A"/>
    <w:rsid w:val="001A6F07"/>
    <w:rsid w:val="001A7317"/>
    <w:rsid w:val="001A7609"/>
    <w:rsid w:val="001A7E02"/>
    <w:rsid w:val="001A7EBA"/>
    <w:rsid w:val="001B0375"/>
    <w:rsid w:val="001B0385"/>
    <w:rsid w:val="001B0EBC"/>
    <w:rsid w:val="001B17DD"/>
    <w:rsid w:val="001B2488"/>
    <w:rsid w:val="001B2B86"/>
    <w:rsid w:val="001B2FCD"/>
    <w:rsid w:val="001B30C5"/>
    <w:rsid w:val="001B405B"/>
    <w:rsid w:val="001B48BC"/>
    <w:rsid w:val="001B58D4"/>
    <w:rsid w:val="001B5B9A"/>
    <w:rsid w:val="001B604B"/>
    <w:rsid w:val="001B63CE"/>
    <w:rsid w:val="001B6B69"/>
    <w:rsid w:val="001B724D"/>
    <w:rsid w:val="001B7461"/>
    <w:rsid w:val="001B7B9A"/>
    <w:rsid w:val="001B7E63"/>
    <w:rsid w:val="001C05B5"/>
    <w:rsid w:val="001C0BD2"/>
    <w:rsid w:val="001C0E4C"/>
    <w:rsid w:val="001C112A"/>
    <w:rsid w:val="001C1AE2"/>
    <w:rsid w:val="001C1AF2"/>
    <w:rsid w:val="001C2D98"/>
    <w:rsid w:val="001C3256"/>
    <w:rsid w:val="001C38D9"/>
    <w:rsid w:val="001C44AF"/>
    <w:rsid w:val="001C55A0"/>
    <w:rsid w:val="001C56E0"/>
    <w:rsid w:val="001C5BC2"/>
    <w:rsid w:val="001C5EAA"/>
    <w:rsid w:val="001C62E2"/>
    <w:rsid w:val="001C6351"/>
    <w:rsid w:val="001C6D31"/>
    <w:rsid w:val="001C7421"/>
    <w:rsid w:val="001C7426"/>
    <w:rsid w:val="001C782F"/>
    <w:rsid w:val="001C7C95"/>
    <w:rsid w:val="001D0694"/>
    <w:rsid w:val="001D1501"/>
    <w:rsid w:val="001D1EC9"/>
    <w:rsid w:val="001D2381"/>
    <w:rsid w:val="001D2CD8"/>
    <w:rsid w:val="001D3085"/>
    <w:rsid w:val="001D43A5"/>
    <w:rsid w:val="001D5A29"/>
    <w:rsid w:val="001D5BB0"/>
    <w:rsid w:val="001D5F18"/>
    <w:rsid w:val="001D62DE"/>
    <w:rsid w:val="001D6479"/>
    <w:rsid w:val="001E0076"/>
    <w:rsid w:val="001E06A2"/>
    <w:rsid w:val="001E0C50"/>
    <w:rsid w:val="001E11A2"/>
    <w:rsid w:val="001E1207"/>
    <w:rsid w:val="001E1548"/>
    <w:rsid w:val="001E1C78"/>
    <w:rsid w:val="001E1F09"/>
    <w:rsid w:val="001E29AB"/>
    <w:rsid w:val="001E2A9F"/>
    <w:rsid w:val="001E2DE0"/>
    <w:rsid w:val="001E3AD4"/>
    <w:rsid w:val="001E3CA6"/>
    <w:rsid w:val="001E3CA8"/>
    <w:rsid w:val="001E40E0"/>
    <w:rsid w:val="001E437D"/>
    <w:rsid w:val="001E5ECF"/>
    <w:rsid w:val="001E62E3"/>
    <w:rsid w:val="001E639C"/>
    <w:rsid w:val="001E64C0"/>
    <w:rsid w:val="001E75E0"/>
    <w:rsid w:val="001E7A9E"/>
    <w:rsid w:val="001E7D7D"/>
    <w:rsid w:val="001F02F2"/>
    <w:rsid w:val="001F098F"/>
    <w:rsid w:val="001F1AC7"/>
    <w:rsid w:val="001F1EDB"/>
    <w:rsid w:val="001F241A"/>
    <w:rsid w:val="001F252E"/>
    <w:rsid w:val="001F2AEC"/>
    <w:rsid w:val="001F2C28"/>
    <w:rsid w:val="001F2C32"/>
    <w:rsid w:val="001F3076"/>
    <w:rsid w:val="001F3330"/>
    <w:rsid w:val="001F38A5"/>
    <w:rsid w:val="001F3FE5"/>
    <w:rsid w:val="001F41A8"/>
    <w:rsid w:val="001F41FD"/>
    <w:rsid w:val="001F526B"/>
    <w:rsid w:val="001F581F"/>
    <w:rsid w:val="001F605E"/>
    <w:rsid w:val="001F6272"/>
    <w:rsid w:val="001F64BB"/>
    <w:rsid w:val="001F680B"/>
    <w:rsid w:val="001F6E96"/>
    <w:rsid w:val="001F777B"/>
    <w:rsid w:val="0020040C"/>
    <w:rsid w:val="0020074F"/>
    <w:rsid w:val="0020094C"/>
    <w:rsid w:val="00201230"/>
    <w:rsid w:val="00201FB1"/>
    <w:rsid w:val="002034FA"/>
    <w:rsid w:val="00203AC4"/>
    <w:rsid w:val="002041F6"/>
    <w:rsid w:val="00204E3C"/>
    <w:rsid w:val="002059AE"/>
    <w:rsid w:val="00205E7C"/>
    <w:rsid w:val="00205FAC"/>
    <w:rsid w:val="002064D4"/>
    <w:rsid w:val="00206551"/>
    <w:rsid w:val="0020691C"/>
    <w:rsid w:val="002069FC"/>
    <w:rsid w:val="00207058"/>
    <w:rsid w:val="002070A3"/>
    <w:rsid w:val="002076F1"/>
    <w:rsid w:val="00210000"/>
    <w:rsid w:val="00210384"/>
    <w:rsid w:val="0021044D"/>
    <w:rsid w:val="00210ACF"/>
    <w:rsid w:val="0021128A"/>
    <w:rsid w:val="0021151C"/>
    <w:rsid w:val="0021189D"/>
    <w:rsid w:val="00211CC0"/>
    <w:rsid w:val="00213557"/>
    <w:rsid w:val="0021368B"/>
    <w:rsid w:val="002139B7"/>
    <w:rsid w:val="00213A11"/>
    <w:rsid w:val="00213BEC"/>
    <w:rsid w:val="002141E8"/>
    <w:rsid w:val="00215D41"/>
    <w:rsid w:val="002160BD"/>
    <w:rsid w:val="002164C5"/>
    <w:rsid w:val="00216553"/>
    <w:rsid w:val="002178B5"/>
    <w:rsid w:val="00217B9B"/>
    <w:rsid w:val="00217C06"/>
    <w:rsid w:val="00217D62"/>
    <w:rsid w:val="00217E6C"/>
    <w:rsid w:val="002210F5"/>
    <w:rsid w:val="002211B6"/>
    <w:rsid w:val="00221BB6"/>
    <w:rsid w:val="00222067"/>
    <w:rsid w:val="002224F9"/>
    <w:rsid w:val="00222820"/>
    <w:rsid w:val="0022363C"/>
    <w:rsid w:val="00223B68"/>
    <w:rsid w:val="00224019"/>
    <w:rsid w:val="00224D26"/>
    <w:rsid w:val="002255AF"/>
    <w:rsid w:val="00225862"/>
    <w:rsid w:val="00225A30"/>
    <w:rsid w:val="00225C16"/>
    <w:rsid w:val="00226346"/>
    <w:rsid w:val="0022662E"/>
    <w:rsid w:val="00226926"/>
    <w:rsid w:val="002271FB"/>
    <w:rsid w:val="00227714"/>
    <w:rsid w:val="00227A9D"/>
    <w:rsid w:val="00230301"/>
    <w:rsid w:val="0023099F"/>
    <w:rsid w:val="00230B56"/>
    <w:rsid w:val="00230E07"/>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72A"/>
    <w:rsid w:val="002418BF"/>
    <w:rsid w:val="002419E5"/>
    <w:rsid w:val="002426FA"/>
    <w:rsid w:val="0024293E"/>
    <w:rsid w:val="002432DC"/>
    <w:rsid w:val="0024338E"/>
    <w:rsid w:val="002433C7"/>
    <w:rsid w:val="002458ED"/>
    <w:rsid w:val="00245A1B"/>
    <w:rsid w:val="00245BAF"/>
    <w:rsid w:val="00246106"/>
    <w:rsid w:val="00246998"/>
    <w:rsid w:val="00246E68"/>
    <w:rsid w:val="00247604"/>
    <w:rsid w:val="0024764B"/>
    <w:rsid w:val="002500F5"/>
    <w:rsid w:val="00250385"/>
    <w:rsid w:val="00250861"/>
    <w:rsid w:val="002508DD"/>
    <w:rsid w:val="00250A23"/>
    <w:rsid w:val="00250CEB"/>
    <w:rsid w:val="00251ACC"/>
    <w:rsid w:val="00251CA6"/>
    <w:rsid w:val="00252A6B"/>
    <w:rsid w:val="00253A3D"/>
    <w:rsid w:val="002544F4"/>
    <w:rsid w:val="00254595"/>
    <w:rsid w:val="00254900"/>
    <w:rsid w:val="00254A55"/>
    <w:rsid w:val="00255698"/>
    <w:rsid w:val="00255CF7"/>
    <w:rsid w:val="00257B66"/>
    <w:rsid w:val="0026007C"/>
    <w:rsid w:val="002600BE"/>
    <w:rsid w:val="002601FF"/>
    <w:rsid w:val="002624D9"/>
    <w:rsid w:val="002625FD"/>
    <w:rsid w:val="00262779"/>
    <w:rsid w:val="0026291C"/>
    <w:rsid w:val="00263356"/>
    <w:rsid w:val="00263BF4"/>
    <w:rsid w:val="00263EAB"/>
    <w:rsid w:val="00263FD7"/>
    <w:rsid w:val="00264549"/>
    <w:rsid w:val="00264A06"/>
    <w:rsid w:val="00264E6D"/>
    <w:rsid w:val="0026544D"/>
    <w:rsid w:val="0026590D"/>
    <w:rsid w:val="0026597F"/>
    <w:rsid w:val="002659B6"/>
    <w:rsid w:val="00265CA3"/>
    <w:rsid w:val="00265E1F"/>
    <w:rsid w:val="00265EB9"/>
    <w:rsid w:val="0026665F"/>
    <w:rsid w:val="002668FD"/>
    <w:rsid w:val="00266AD1"/>
    <w:rsid w:val="00266F31"/>
    <w:rsid w:val="0026728B"/>
    <w:rsid w:val="002676DC"/>
    <w:rsid w:val="00267E46"/>
    <w:rsid w:val="002702F0"/>
    <w:rsid w:val="002705CC"/>
    <w:rsid w:val="00270D8C"/>
    <w:rsid w:val="00272797"/>
    <w:rsid w:val="00272956"/>
    <w:rsid w:val="00272990"/>
    <w:rsid w:val="00273201"/>
    <w:rsid w:val="00273748"/>
    <w:rsid w:val="00273B43"/>
    <w:rsid w:val="00274703"/>
    <w:rsid w:val="00274B94"/>
    <w:rsid w:val="00274D0C"/>
    <w:rsid w:val="002754BA"/>
    <w:rsid w:val="002757BC"/>
    <w:rsid w:val="002762A4"/>
    <w:rsid w:val="002767B1"/>
    <w:rsid w:val="00276849"/>
    <w:rsid w:val="00276904"/>
    <w:rsid w:val="002773A6"/>
    <w:rsid w:val="00277B2B"/>
    <w:rsid w:val="002804F8"/>
    <w:rsid w:val="0028065A"/>
    <w:rsid w:val="00280D3A"/>
    <w:rsid w:val="002812A1"/>
    <w:rsid w:val="0028130B"/>
    <w:rsid w:val="002816FD"/>
    <w:rsid w:val="00281DE1"/>
    <w:rsid w:val="00282274"/>
    <w:rsid w:val="00282382"/>
    <w:rsid w:val="00283597"/>
    <w:rsid w:val="00284833"/>
    <w:rsid w:val="00284A6E"/>
    <w:rsid w:val="0028501F"/>
    <w:rsid w:val="002857BE"/>
    <w:rsid w:val="00286937"/>
    <w:rsid w:val="0028699B"/>
    <w:rsid w:val="002878E2"/>
    <w:rsid w:val="00287A1B"/>
    <w:rsid w:val="00287BCB"/>
    <w:rsid w:val="00290160"/>
    <w:rsid w:val="0029074D"/>
    <w:rsid w:val="002923CC"/>
    <w:rsid w:val="00292625"/>
    <w:rsid w:val="002928AF"/>
    <w:rsid w:val="0029380D"/>
    <w:rsid w:val="00293D94"/>
    <w:rsid w:val="002948D0"/>
    <w:rsid w:val="0029521E"/>
    <w:rsid w:val="0029533D"/>
    <w:rsid w:val="0029541C"/>
    <w:rsid w:val="00295659"/>
    <w:rsid w:val="00295B3D"/>
    <w:rsid w:val="0029677F"/>
    <w:rsid w:val="00296D43"/>
    <w:rsid w:val="00296DCC"/>
    <w:rsid w:val="0029717C"/>
    <w:rsid w:val="002977C1"/>
    <w:rsid w:val="00297B03"/>
    <w:rsid w:val="00297BF4"/>
    <w:rsid w:val="002A01C0"/>
    <w:rsid w:val="002A024D"/>
    <w:rsid w:val="002A03FE"/>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EA"/>
    <w:rsid w:val="002B014D"/>
    <w:rsid w:val="002B085F"/>
    <w:rsid w:val="002B08BE"/>
    <w:rsid w:val="002B1900"/>
    <w:rsid w:val="002B2B65"/>
    <w:rsid w:val="002B2CF8"/>
    <w:rsid w:val="002B2DB7"/>
    <w:rsid w:val="002B36A0"/>
    <w:rsid w:val="002B3890"/>
    <w:rsid w:val="002B390B"/>
    <w:rsid w:val="002B3E31"/>
    <w:rsid w:val="002B444C"/>
    <w:rsid w:val="002B485D"/>
    <w:rsid w:val="002B4E7B"/>
    <w:rsid w:val="002B52D9"/>
    <w:rsid w:val="002B552C"/>
    <w:rsid w:val="002B59B0"/>
    <w:rsid w:val="002B5AA4"/>
    <w:rsid w:val="002B60A3"/>
    <w:rsid w:val="002B62FD"/>
    <w:rsid w:val="002B6B5E"/>
    <w:rsid w:val="002B6BC4"/>
    <w:rsid w:val="002B6BEE"/>
    <w:rsid w:val="002B6DCB"/>
    <w:rsid w:val="002B6E52"/>
    <w:rsid w:val="002B6F7D"/>
    <w:rsid w:val="002B74CB"/>
    <w:rsid w:val="002B7B55"/>
    <w:rsid w:val="002B7BBC"/>
    <w:rsid w:val="002B7D61"/>
    <w:rsid w:val="002C090F"/>
    <w:rsid w:val="002C13E7"/>
    <w:rsid w:val="002C18D8"/>
    <w:rsid w:val="002C2099"/>
    <w:rsid w:val="002C21CF"/>
    <w:rsid w:val="002C233C"/>
    <w:rsid w:val="002C3D95"/>
    <w:rsid w:val="002C4020"/>
    <w:rsid w:val="002C427B"/>
    <w:rsid w:val="002C43CE"/>
    <w:rsid w:val="002C4540"/>
    <w:rsid w:val="002C4650"/>
    <w:rsid w:val="002C4703"/>
    <w:rsid w:val="002C4768"/>
    <w:rsid w:val="002C4A79"/>
    <w:rsid w:val="002C4EED"/>
    <w:rsid w:val="002C530C"/>
    <w:rsid w:val="002C5C1A"/>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716"/>
    <w:rsid w:val="002D7A1E"/>
    <w:rsid w:val="002D7C2F"/>
    <w:rsid w:val="002D7DC5"/>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4F56"/>
    <w:rsid w:val="002E5F47"/>
    <w:rsid w:val="002E6444"/>
    <w:rsid w:val="002E69B8"/>
    <w:rsid w:val="002F03DD"/>
    <w:rsid w:val="002F11BC"/>
    <w:rsid w:val="002F1FA7"/>
    <w:rsid w:val="002F22D8"/>
    <w:rsid w:val="002F2768"/>
    <w:rsid w:val="002F2CD7"/>
    <w:rsid w:val="002F3425"/>
    <w:rsid w:val="002F34C1"/>
    <w:rsid w:val="002F3BCD"/>
    <w:rsid w:val="002F3D7A"/>
    <w:rsid w:val="002F410A"/>
    <w:rsid w:val="002F4393"/>
    <w:rsid w:val="002F4C4B"/>
    <w:rsid w:val="002F4CC7"/>
    <w:rsid w:val="002F56ED"/>
    <w:rsid w:val="002F695D"/>
    <w:rsid w:val="002F7A5F"/>
    <w:rsid w:val="002F7D7A"/>
    <w:rsid w:val="00300201"/>
    <w:rsid w:val="003005CE"/>
    <w:rsid w:val="00300AB4"/>
    <w:rsid w:val="00301142"/>
    <w:rsid w:val="0030169A"/>
    <w:rsid w:val="00301DBF"/>
    <w:rsid w:val="00302657"/>
    <w:rsid w:val="00302E32"/>
    <w:rsid w:val="003032FD"/>
    <w:rsid w:val="003036AD"/>
    <w:rsid w:val="0030396D"/>
    <w:rsid w:val="00303C80"/>
    <w:rsid w:val="00303DFF"/>
    <w:rsid w:val="00303EBF"/>
    <w:rsid w:val="0030413E"/>
    <w:rsid w:val="00304615"/>
    <w:rsid w:val="0030462C"/>
    <w:rsid w:val="003046B5"/>
    <w:rsid w:val="00304D9F"/>
    <w:rsid w:val="00304E78"/>
    <w:rsid w:val="00305717"/>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2FCC"/>
    <w:rsid w:val="003134D8"/>
    <w:rsid w:val="00314711"/>
    <w:rsid w:val="00314A25"/>
    <w:rsid w:val="00314B27"/>
    <w:rsid w:val="00314DEE"/>
    <w:rsid w:val="00314EDE"/>
    <w:rsid w:val="003150BA"/>
    <w:rsid w:val="00315E65"/>
    <w:rsid w:val="003175E6"/>
    <w:rsid w:val="00317CA0"/>
    <w:rsid w:val="00320078"/>
    <w:rsid w:val="00320346"/>
    <w:rsid w:val="0032094D"/>
    <w:rsid w:val="00320A6E"/>
    <w:rsid w:val="00322088"/>
    <w:rsid w:val="003222EC"/>
    <w:rsid w:val="00322FD6"/>
    <w:rsid w:val="00323141"/>
    <w:rsid w:val="00323620"/>
    <w:rsid w:val="00323B29"/>
    <w:rsid w:val="0032547B"/>
    <w:rsid w:val="003269A0"/>
    <w:rsid w:val="003269BE"/>
    <w:rsid w:val="00326A41"/>
    <w:rsid w:val="00326A5F"/>
    <w:rsid w:val="00326AD1"/>
    <w:rsid w:val="00326D8A"/>
    <w:rsid w:val="00326EBB"/>
    <w:rsid w:val="003271A7"/>
    <w:rsid w:val="003271BA"/>
    <w:rsid w:val="003273F2"/>
    <w:rsid w:val="00327A0F"/>
    <w:rsid w:val="003301A3"/>
    <w:rsid w:val="00330EB0"/>
    <w:rsid w:val="003314A1"/>
    <w:rsid w:val="00331E8D"/>
    <w:rsid w:val="00331EBE"/>
    <w:rsid w:val="003322AE"/>
    <w:rsid w:val="0033254B"/>
    <w:rsid w:val="00332828"/>
    <w:rsid w:val="00332BB9"/>
    <w:rsid w:val="00332DFC"/>
    <w:rsid w:val="00333BBB"/>
    <w:rsid w:val="003348EE"/>
    <w:rsid w:val="00334A56"/>
    <w:rsid w:val="00334AB6"/>
    <w:rsid w:val="003352D6"/>
    <w:rsid w:val="00336FB0"/>
    <w:rsid w:val="0033705B"/>
    <w:rsid w:val="00337314"/>
    <w:rsid w:val="00337501"/>
    <w:rsid w:val="00337B90"/>
    <w:rsid w:val="00337C7F"/>
    <w:rsid w:val="0034017D"/>
    <w:rsid w:val="003413F6"/>
    <w:rsid w:val="00341B03"/>
    <w:rsid w:val="00341DEA"/>
    <w:rsid w:val="00343E84"/>
    <w:rsid w:val="00344B08"/>
    <w:rsid w:val="00344F3A"/>
    <w:rsid w:val="003452C6"/>
    <w:rsid w:val="00345353"/>
    <w:rsid w:val="00345BFE"/>
    <w:rsid w:val="0034663C"/>
    <w:rsid w:val="00346D86"/>
    <w:rsid w:val="00346DC4"/>
    <w:rsid w:val="00346DCE"/>
    <w:rsid w:val="00346DE7"/>
    <w:rsid w:val="00347399"/>
    <w:rsid w:val="0034744F"/>
    <w:rsid w:val="003507DA"/>
    <w:rsid w:val="00350D85"/>
    <w:rsid w:val="0035164B"/>
    <w:rsid w:val="00351C5F"/>
    <w:rsid w:val="003524C4"/>
    <w:rsid w:val="0035275D"/>
    <w:rsid w:val="00352B75"/>
    <w:rsid w:val="003534A6"/>
    <w:rsid w:val="003534EE"/>
    <w:rsid w:val="00353568"/>
    <w:rsid w:val="003537C6"/>
    <w:rsid w:val="00353B3D"/>
    <w:rsid w:val="00354469"/>
    <w:rsid w:val="00354B0D"/>
    <w:rsid w:val="00355495"/>
    <w:rsid w:val="003554C5"/>
    <w:rsid w:val="00355ACE"/>
    <w:rsid w:val="00355BCE"/>
    <w:rsid w:val="00356647"/>
    <w:rsid w:val="003566F7"/>
    <w:rsid w:val="00356B1E"/>
    <w:rsid w:val="00356C0A"/>
    <w:rsid w:val="003572D1"/>
    <w:rsid w:val="00357305"/>
    <w:rsid w:val="00357F92"/>
    <w:rsid w:val="00360180"/>
    <w:rsid w:val="00360397"/>
    <w:rsid w:val="00360548"/>
    <w:rsid w:val="00361CA5"/>
    <w:rsid w:val="0036215A"/>
    <w:rsid w:val="003623BA"/>
    <w:rsid w:val="00362B6A"/>
    <w:rsid w:val="0036354D"/>
    <w:rsid w:val="003638B8"/>
    <w:rsid w:val="00363EB0"/>
    <w:rsid w:val="00364096"/>
    <w:rsid w:val="00364601"/>
    <w:rsid w:val="00365350"/>
    <w:rsid w:val="003658CF"/>
    <w:rsid w:val="00366695"/>
    <w:rsid w:val="003673B5"/>
    <w:rsid w:val="003701E6"/>
    <w:rsid w:val="0037077E"/>
    <w:rsid w:val="0037089B"/>
    <w:rsid w:val="003711CC"/>
    <w:rsid w:val="00372145"/>
    <w:rsid w:val="00372175"/>
    <w:rsid w:val="00372DDC"/>
    <w:rsid w:val="003730A7"/>
    <w:rsid w:val="003739C5"/>
    <w:rsid w:val="003744AA"/>
    <w:rsid w:val="00374AAC"/>
    <w:rsid w:val="00374F8D"/>
    <w:rsid w:val="003753BE"/>
    <w:rsid w:val="00375538"/>
    <w:rsid w:val="003757FE"/>
    <w:rsid w:val="00375A11"/>
    <w:rsid w:val="00376263"/>
    <w:rsid w:val="00376453"/>
    <w:rsid w:val="00377274"/>
    <w:rsid w:val="0037744E"/>
    <w:rsid w:val="00377CE6"/>
    <w:rsid w:val="00377E84"/>
    <w:rsid w:val="003801EE"/>
    <w:rsid w:val="00380F18"/>
    <w:rsid w:val="003812A4"/>
    <w:rsid w:val="00381C7A"/>
    <w:rsid w:val="00382813"/>
    <w:rsid w:val="0038285B"/>
    <w:rsid w:val="0038363D"/>
    <w:rsid w:val="0038412F"/>
    <w:rsid w:val="00384660"/>
    <w:rsid w:val="00384CF2"/>
    <w:rsid w:val="00384D17"/>
    <w:rsid w:val="00384FBB"/>
    <w:rsid w:val="00385C6D"/>
    <w:rsid w:val="0038685B"/>
    <w:rsid w:val="00387013"/>
    <w:rsid w:val="00387275"/>
    <w:rsid w:val="00387276"/>
    <w:rsid w:val="00387AB8"/>
    <w:rsid w:val="003905A4"/>
    <w:rsid w:val="003905B5"/>
    <w:rsid w:val="003908A8"/>
    <w:rsid w:val="0039094E"/>
    <w:rsid w:val="00390D3E"/>
    <w:rsid w:val="00390FDF"/>
    <w:rsid w:val="0039329F"/>
    <w:rsid w:val="00393418"/>
    <w:rsid w:val="0039378B"/>
    <w:rsid w:val="00394E75"/>
    <w:rsid w:val="003953D1"/>
    <w:rsid w:val="00395781"/>
    <w:rsid w:val="00395F22"/>
    <w:rsid w:val="00396203"/>
    <w:rsid w:val="00396324"/>
    <w:rsid w:val="0039634D"/>
    <w:rsid w:val="00397581"/>
    <w:rsid w:val="003A0014"/>
    <w:rsid w:val="003A0073"/>
    <w:rsid w:val="003A06A6"/>
    <w:rsid w:val="003A06AD"/>
    <w:rsid w:val="003A0CC6"/>
    <w:rsid w:val="003A1401"/>
    <w:rsid w:val="003A146C"/>
    <w:rsid w:val="003A1C5E"/>
    <w:rsid w:val="003A1CD6"/>
    <w:rsid w:val="003A1CE0"/>
    <w:rsid w:val="003A2A6D"/>
    <w:rsid w:val="003A2B0E"/>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317"/>
    <w:rsid w:val="003A7DB4"/>
    <w:rsid w:val="003B0832"/>
    <w:rsid w:val="003B223E"/>
    <w:rsid w:val="003B2CFA"/>
    <w:rsid w:val="003B2ECF"/>
    <w:rsid w:val="003B32FC"/>
    <w:rsid w:val="003B43B6"/>
    <w:rsid w:val="003B59E9"/>
    <w:rsid w:val="003B5BCA"/>
    <w:rsid w:val="003B661A"/>
    <w:rsid w:val="003B6B9F"/>
    <w:rsid w:val="003B6FCE"/>
    <w:rsid w:val="003B74BC"/>
    <w:rsid w:val="003B7C07"/>
    <w:rsid w:val="003C0934"/>
    <w:rsid w:val="003C0D6E"/>
    <w:rsid w:val="003C10E9"/>
    <w:rsid w:val="003C15C3"/>
    <w:rsid w:val="003C1B10"/>
    <w:rsid w:val="003C1DA8"/>
    <w:rsid w:val="003C2690"/>
    <w:rsid w:val="003C3CD1"/>
    <w:rsid w:val="003C4B87"/>
    <w:rsid w:val="003C4F81"/>
    <w:rsid w:val="003C4FFC"/>
    <w:rsid w:val="003C5840"/>
    <w:rsid w:val="003C649E"/>
    <w:rsid w:val="003C6850"/>
    <w:rsid w:val="003C6D2D"/>
    <w:rsid w:val="003C71A6"/>
    <w:rsid w:val="003C71BB"/>
    <w:rsid w:val="003C7BE6"/>
    <w:rsid w:val="003C7D92"/>
    <w:rsid w:val="003D14A4"/>
    <w:rsid w:val="003D15E8"/>
    <w:rsid w:val="003D1CD9"/>
    <w:rsid w:val="003D2998"/>
    <w:rsid w:val="003D2A5D"/>
    <w:rsid w:val="003D3111"/>
    <w:rsid w:val="003D3E9C"/>
    <w:rsid w:val="003D3F49"/>
    <w:rsid w:val="003D40D8"/>
    <w:rsid w:val="003D4338"/>
    <w:rsid w:val="003D46B5"/>
    <w:rsid w:val="003D46FC"/>
    <w:rsid w:val="003D4B76"/>
    <w:rsid w:val="003D5D59"/>
    <w:rsid w:val="003D5F0C"/>
    <w:rsid w:val="003D6789"/>
    <w:rsid w:val="003D6BFA"/>
    <w:rsid w:val="003D71A2"/>
    <w:rsid w:val="003D7763"/>
    <w:rsid w:val="003D7B76"/>
    <w:rsid w:val="003E0E06"/>
    <w:rsid w:val="003E1298"/>
    <w:rsid w:val="003E1784"/>
    <w:rsid w:val="003E1910"/>
    <w:rsid w:val="003E1DAB"/>
    <w:rsid w:val="003E1F16"/>
    <w:rsid w:val="003E2155"/>
    <w:rsid w:val="003E233B"/>
    <w:rsid w:val="003E2C41"/>
    <w:rsid w:val="003E322F"/>
    <w:rsid w:val="003E3258"/>
    <w:rsid w:val="003E36EF"/>
    <w:rsid w:val="003E3A4B"/>
    <w:rsid w:val="003E3D14"/>
    <w:rsid w:val="003E578F"/>
    <w:rsid w:val="003E5D4F"/>
    <w:rsid w:val="003E66D2"/>
    <w:rsid w:val="003E6748"/>
    <w:rsid w:val="003E6E86"/>
    <w:rsid w:val="003E7D35"/>
    <w:rsid w:val="003F0592"/>
    <w:rsid w:val="003F0EFC"/>
    <w:rsid w:val="003F1DBD"/>
    <w:rsid w:val="003F3256"/>
    <w:rsid w:val="003F3610"/>
    <w:rsid w:val="003F440E"/>
    <w:rsid w:val="003F4B9A"/>
    <w:rsid w:val="003F4CF9"/>
    <w:rsid w:val="003F5515"/>
    <w:rsid w:val="003F5C5C"/>
    <w:rsid w:val="003F60A5"/>
    <w:rsid w:val="003F60C0"/>
    <w:rsid w:val="003F690B"/>
    <w:rsid w:val="003F7265"/>
    <w:rsid w:val="003F77B2"/>
    <w:rsid w:val="003F7AE3"/>
    <w:rsid w:val="003F7FB1"/>
    <w:rsid w:val="004003E3"/>
    <w:rsid w:val="00400A07"/>
    <w:rsid w:val="00400B15"/>
    <w:rsid w:val="004011F0"/>
    <w:rsid w:val="004017E5"/>
    <w:rsid w:val="00401F92"/>
    <w:rsid w:val="00402635"/>
    <w:rsid w:val="00402705"/>
    <w:rsid w:val="004028A7"/>
    <w:rsid w:val="00403333"/>
    <w:rsid w:val="004037EF"/>
    <w:rsid w:val="004042DB"/>
    <w:rsid w:val="004050E2"/>
    <w:rsid w:val="004051EC"/>
    <w:rsid w:val="0040520D"/>
    <w:rsid w:val="004057F4"/>
    <w:rsid w:val="00406430"/>
    <w:rsid w:val="00406845"/>
    <w:rsid w:val="004070C8"/>
    <w:rsid w:val="00407234"/>
    <w:rsid w:val="00407767"/>
    <w:rsid w:val="00410727"/>
    <w:rsid w:val="00410CAC"/>
    <w:rsid w:val="004111AB"/>
    <w:rsid w:val="004119C9"/>
    <w:rsid w:val="00411DB3"/>
    <w:rsid w:val="004123A8"/>
    <w:rsid w:val="004126A8"/>
    <w:rsid w:val="004126E2"/>
    <w:rsid w:val="0041271E"/>
    <w:rsid w:val="00412841"/>
    <w:rsid w:val="00413507"/>
    <w:rsid w:val="00413B22"/>
    <w:rsid w:val="00413CA9"/>
    <w:rsid w:val="00413D57"/>
    <w:rsid w:val="00413F31"/>
    <w:rsid w:val="0041449F"/>
    <w:rsid w:val="004149FF"/>
    <w:rsid w:val="00414B62"/>
    <w:rsid w:val="00414D87"/>
    <w:rsid w:val="0041505F"/>
    <w:rsid w:val="0041530E"/>
    <w:rsid w:val="00415C92"/>
    <w:rsid w:val="0041641A"/>
    <w:rsid w:val="0041737F"/>
    <w:rsid w:val="00417918"/>
    <w:rsid w:val="00417974"/>
    <w:rsid w:val="00420892"/>
    <w:rsid w:val="00421035"/>
    <w:rsid w:val="0042139D"/>
    <w:rsid w:val="00421995"/>
    <w:rsid w:val="00422025"/>
    <w:rsid w:val="0042245E"/>
    <w:rsid w:val="00423632"/>
    <w:rsid w:val="0042379C"/>
    <w:rsid w:val="00423883"/>
    <w:rsid w:val="00423D6B"/>
    <w:rsid w:val="004248DD"/>
    <w:rsid w:val="00424DF6"/>
    <w:rsid w:val="0042560F"/>
    <w:rsid w:val="00425637"/>
    <w:rsid w:val="00425ACA"/>
    <w:rsid w:val="00425B8B"/>
    <w:rsid w:val="00426D74"/>
    <w:rsid w:val="00427146"/>
    <w:rsid w:val="004275A3"/>
    <w:rsid w:val="0042768C"/>
    <w:rsid w:val="0043084B"/>
    <w:rsid w:val="0043095E"/>
    <w:rsid w:val="00431822"/>
    <w:rsid w:val="00431CE7"/>
    <w:rsid w:val="00431D7D"/>
    <w:rsid w:val="00431E6B"/>
    <w:rsid w:val="0043203F"/>
    <w:rsid w:val="004327FE"/>
    <w:rsid w:val="0043280B"/>
    <w:rsid w:val="00432825"/>
    <w:rsid w:val="00433671"/>
    <w:rsid w:val="004336E5"/>
    <w:rsid w:val="00433BEF"/>
    <w:rsid w:val="00434BE8"/>
    <w:rsid w:val="00434EBC"/>
    <w:rsid w:val="00435456"/>
    <w:rsid w:val="0043591E"/>
    <w:rsid w:val="0043690B"/>
    <w:rsid w:val="004369DB"/>
    <w:rsid w:val="00436D40"/>
    <w:rsid w:val="00437302"/>
    <w:rsid w:val="00437359"/>
    <w:rsid w:val="0043773D"/>
    <w:rsid w:val="004400CA"/>
    <w:rsid w:val="00440E28"/>
    <w:rsid w:val="00441044"/>
    <w:rsid w:val="004420F9"/>
    <w:rsid w:val="00442540"/>
    <w:rsid w:val="00442A93"/>
    <w:rsid w:val="0044307C"/>
    <w:rsid w:val="004433F4"/>
    <w:rsid w:val="004438E3"/>
    <w:rsid w:val="00443D58"/>
    <w:rsid w:val="00443E19"/>
    <w:rsid w:val="00444D6C"/>
    <w:rsid w:val="00444DAE"/>
    <w:rsid w:val="00445847"/>
    <w:rsid w:val="0044598B"/>
    <w:rsid w:val="0044655B"/>
    <w:rsid w:val="0044697D"/>
    <w:rsid w:val="00447B60"/>
    <w:rsid w:val="004508BE"/>
    <w:rsid w:val="0045184A"/>
    <w:rsid w:val="0045213B"/>
    <w:rsid w:val="0045264B"/>
    <w:rsid w:val="00452964"/>
    <w:rsid w:val="004529B5"/>
    <w:rsid w:val="00452D19"/>
    <w:rsid w:val="00453B54"/>
    <w:rsid w:val="00453CC7"/>
    <w:rsid w:val="00453D03"/>
    <w:rsid w:val="00453FF8"/>
    <w:rsid w:val="004541BA"/>
    <w:rsid w:val="00454AD9"/>
    <w:rsid w:val="0045524F"/>
    <w:rsid w:val="0045557D"/>
    <w:rsid w:val="00455DC7"/>
    <w:rsid w:val="00456272"/>
    <w:rsid w:val="00456285"/>
    <w:rsid w:val="004563DB"/>
    <w:rsid w:val="004568B2"/>
    <w:rsid w:val="004575A2"/>
    <w:rsid w:val="0045796D"/>
    <w:rsid w:val="00457A57"/>
    <w:rsid w:val="00460608"/>
    <w:rsid w:val="0046078A"/>
    <w:rsid w:val="00460A06"/>
    <w:rsid w:val="0046170C"/>
    <w:rsid w:val="0046181F"/>
    <w:rsid w:val="00461C03"/>
    <w:rsid w:val="00462227"/>
    <w:rsid w:val="0046291D"/>
    <w:rsid w:val="00462BF8"/>
    <w:rsid w:val="00462C00"/>
    <w:rsid w:val="00462C26"/>
    <w:rsid w:val="0046522B"/>
    <w:rsid w:val="004654D5"/>
    <w:rsid w:val="0046561D"/>
    <w:rsid w:val="00465EEA"/>
    <w:rsid w:val="004662F1"/>
    <w:rsid w:val="00466F00"/>
    <w:rsid w:val="00466F4A"/>
    <w:rsid w:val="004672D0"/>
    <w:rsid w:val="00467339"/>
    <w:rsid w:val="00467586"/>
    <w:rsid w:val="004700C0"/>
    <w:rsid w:val="00470C53"/>
    <w:rsid w:val="00471092"/>
    <w:rsid w:val="004723B0"/>
    <w:rsid w:val="00472F28"/>
    <w:rsid w:val="0047340E"/>
    <w:rsid w:val="004736FF"/>
    <w:rsid w:val="00473A4A"/>
    <w:rsid w:val="00473C4B"/>
    <w:rsid w:val="004742E9"/>
    <w:rsid w:val="00475030"/>
    <w:rsid w:val="00475230"/>
    <w:rsid w:val="004756A4"/>
    <w:rsid w:val="0047599D"/>
    <w:rsid w:val="00476446"/>
    <w:rsid w:val="004764F3"/>
    <w:rsid w:val="004769DD"/>
    <w:rsid w:val="0047789D"/>
    <w:rsid w:val="00480B55"/>
    <w:rsid w:val="00480FC3"/>
    <w:rsid w:val="004815E6"/>
    <w:rsid w:val="00481BA1"/>
    <w:rsid w:val="00482E1E"/>
    <w:rsid w:val="004830D5"/>
    <w:rsid w:val="00483984"/>
    <w:rsid w:val="00483EC7"/>
    <w:rsid w:val="00484117"/>
    <w:rsid w:val="00484284"/>
    <w:rsid w:val="00485068"/>
    <w:rsid w:val="004854B4"/>
    <w:rsid w:val="004855C8"/>
    <w:rsid w:val="00485D62"/>
    <w:rsid w:val="004866B6"/>
    <w:rsid w:val="00486B56"/>
    <w:rsid w:val="00486E8D"/>
    <w:rsid w:val="004875B6"/>
    <w:rsid w:val="0049006D"/>
    <w:rsid w:val="004907B9"/>
    <w:rsid w:val="0049081B"/>
    <w:rsid w:val="00491C7B"/>
    <w:rsid w:val="00491D96"/>
    <w:rsid w:val="00491E83"/>
    <w:rsid w:val="0049252B"/>
    <w:rsid w:val="00492577"/>
    <w:rsid w:val="004926AD"/>
    <w:rsid w:val="004929B1"/>
    <w:rsid w:val="00492D5E"/>
    <w:rsid w:val="0049318C"/>
    <w:rsid w:val="00493483"/>
    <w:rsid w:val="00493602"/>
    <w:rsid w:val="00494101"/>
    <w:rsid w:val="00494339"/>
    <w:rsid w:val="00495202"/>
    <w:rsid w:val="004953C8"/>
    <w:rsid w:val="00495654"/>
    <w:rsid w:val="00495F27"/>
    <w:rsid w:val="004960CF"/>
    <w:rsid w:val="004964FF"/>
    <w:rsid w:val="00496500"/>
    <w:rsid w:val="004968AA"/>
    <w:rsid w:val="00496927"/>
    <w:rsid w:val="00496A5D"/>
    <w:rsid w:val="00496B8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3C80"/>
    <w:rsid w:val="004A4015"/>
    <w:rsid w:val="004A531B"/>
    <w:rsid w:val="004A5519"/>
    <w:rsid w:val="004A59C0"/>
    <w:rsid w:val="004A59CB"/>
    <w:rsid w:val="004A5DC7"/>
    <w:rsid w:val="004A6067"/>
    <w:rsid w:val="004A66F8"/>
    <w:rsid w:val="004A714E"/>
    <w:rsid w:val="004A727B"/>
    <w:rsid w:val="004A7791"/>
    <w:rsid w:val="004A77CE"/>
    <w:rsid w:val="004A7EC3"/>
    <w:rsid w:val="004B0377"/>
    <w:rsid w:val="004B08EE"/>
    <w:rsid w:val="004B1240"/>
    <w:rsid w:val="004B2F58"/>
    <w:rsid w:val="004B302E"/>
    <w:rsid w:val="004B30C0"/>
    <w:rsid w:val="004B3CC9"/>
    <w:rsid w:val="004B3E0A"/>
    <w:rsid w:val="004B463E"/>
    <w:rsid w:val="004B499D"/>
    <w:rsid w:val="004B56E5"/>
    <w:rsid w:val="004B6769"/>
    <w:rsid w:val="004B6B75"/>
    <w:rsid w:val="004B6D75"/>
    <w:rsid w:val="004B6F0D"/>
    <w:rsid w:val="004C035C"/>
    <w:rsid w:val="004C0D55"/>
    <w:rsid w:val="004C0DB0"/>
    <w:rsid w:val="004C10C1"/>
    <w:rsid w:val="004C10E6"/>
    <w:rsid w:val="004C16E5"/>
    <w:rsid w:val="004C18B9"/>
    <w:rsid w:val="004C19CB"/>
    <w:rsid w:val="004C1A10"/>
    <w:rsid w:val="004C1F31"/>
    <w:rsid w:val="004C20C9"/>
    <w:rsid w:val="004C254B"/>
    <w:rsid w:val="004C26B3"/>
    <w:rsid w:val="004C2A2E"/>
    <w:rsid w:val="004C3410"/>
    <w:rsid w:val="004C3FA6"/>
    <w:rsid w:val="004C41C3"/>
    <w:rsid w:val="004C56B0"/>
    <w:rsid w:val="004C5B2E"/>
    <w:rsid w:val="004C5BDD"/>
    <w:rsid w:val="004C5C8E"/>
    <w:rsid w:val="004C5DEA"/>
    <w:rsid w:val="004C5F8D"/>
    <w:rsid w:val="004C5FED"/>
    <w:rsid w:val="004C7003"/>
    <w:rsid w:val="004C71F0"/>
    <w:rsid w:val="004C72DA"/>
    <w:rsid w:val="004C7392"/>
    <w:rsid w:val="004C7595"/>
    <w:rsid w:val="004C79E2"/>
    <w:rsid w:val="004D0908"/>
    <w:rsid w:val="004D09FE"/>
    <w:rsid w:val="004D0AC3"/>
    <w:rsid w:val="004D0C0E"/>
    <w:rsid w:val="004D0C40"/>
    <w:rsid w:val="004D0C5A"/>
    <w:rsid w:val="004D13A8"/>
    <w:rsid w:val="004D1549"/>
    <w:rsid w:val="004D196A"/>
    <w:rsid w:val="004D1A32"/>
    <w:rsid w:val="004D2914"/>
    <w:rsid w:val="004D297C"/>
    <w:rsid w:val="004D4EB0"/>
    <w:rsid w:val="004D5232"/>
    <w:rsid w:val="004D5261"/>
    <w:rsid w:val="004D53DA"/>
    <w:rsid w:val="004D5885"/>
    <w:rsid w:val="004D650F"/>
    <w:rsid w:val="004D65D0"/>
    <w:rsid w:val="004D6917"/>
    <w:rsid w:val="004E03AC"/>
    <w:rsid w:val="004E088E"/>
    <w:rsid w:val="004E094C"/>
    <w:rsid w:val="004E0951"/>
    <w:rsid w:val="004E09B2"/>
    <w:rsid w:val="004E0E21"/>
    <w:rsid w:val="004E1D55"/>
    <w:rsid w:val="004E1F09"/>
    <w:rsid w:val="004E2E82"/>
    <w:rsid w:val="004E2F3C"/>
    <w:rsid w:val="004E436D"/>
    <w:rsid w:val="004E46DB"/>
    <w:rsid w:val="004E4994"/>
    <w:rsid w:val="004E4A1B"/>
    <w:rsid w:val="004E4B0F"/>
    <w:rsid w:val="004E56C6"/>
    <w:rsid w:val="004E5C02"/>
    <w:rsid w:val="004E6006"/>
    <w:rsid w:val="004E629C"/>
    <w:rsid w:val="004E6470"/>
    <w:rsid w:val="004E6F09"/>
    <w:rsid w:val="004E773B"/>
    <w:rsid w:val="004E77E3"/>
    <w:rsid w:val="004E7A1B"/>
    <w:rsid w:val="004F0707"/>
    <w:rsid w:val="004F0AC2"/>
    <w:rsid w:val="004F22D1"/>
    <w:rsid w:val="004F282C"/>
    <w:rsid w:val="004F422F"/>
    <w:rsid w:val="004F4323"/>
    <w:rsid w:val="004F445D"/>
    <w:rsid w:val="004F47AF"/>
    <w:rsid w:val="004F4AB7"/>
    <w:rsid w:val="004F4DA1"/>
    <w:rsid w:val="004F4DD0"/>
    <w:rsid w:val="004F501C"/>
    <w:rsid w:val="004F5249"/>
    <w:rsid w:val="004F6A74"/>
    <w:rsid w:val="004F74C6"/>
    <w:rsid w:val="004F7958"/>
    <w:rsid w:val="004F79E7"/>
    <w:rsid w:val="004F7A04"/>
    <w:rsid w:val="005000BA"/>
    <w:rsid w:val="00501227"/>
    <w:rsid w:val="00501980"/>
    <w:rsid w:val="00501E41"/>
    <w:rsid w:val="00501F62"/>
    <w:rsid w:val="00501F6F"/>
    <w:rsid w:val="0050257C"/>
    <w:rsid w:val="0050302C"/>
    <w:rsid w:val="00503504"/>
    <w:rsid w:val="00503D30"/>
    <w:rsid w:val="00503EE4"/>
    <w:rsid w:val="00504131"/>
    <w:rsid w:val="005042B7"/>
    <w:rsid w:val="0050497F"/>
    <w:rsid w:val="005051E6"/>
    <w:rsid w:val="0050520A"/>
    <w:rsid w:val="00505501"/>
    <w:rsid w:val="00505F93"/>
    <w:rsid w:val="00506401"/>
    <w:rsid w:val="00506616"/>
    <w:rsid w:val="00506A4B"/>
    <w:rsid w:val="005074CF"/>
    <w:rsid w:val="00507B2F"/>
    <w:rsid w:val="00510AF6"/>
    <w:rsid w:val="00511EC3"/>
    <w:rsid w:val="00512760"/>
    <w:rsid w:val="005128EC"/>
    <w:rsid w:val="00512E49"/>
    <w:rsid w:val="00513EE2"/>
    <w:rsid w:val="00514411"/>
    <w:rsid w:val="0051455F"/>
    <w:rsid w:val="00514813"/>
    <w:rsid w:val="00515497"/>
    <w:rsid w:val="00515648"/>
    <w:rsid w:val="005158B5"/>
    <w:rsid w:val="00515A4E"/>
    <w:rsid w:val="00515A8E"/>
    <w:rsid w:val="00515D78"/>
    <w:rsid w:val="005165CF"/>
    <w:rsid w:val="005166D3"/>
    <w:rsid w:val="00516D8F"/>
    <w:rsid w:val="00517511"/>
    <w:rsid w:val="00520F7F"/>
    <w:rsid w:val="0052153B"/>
    <w:rsid w:val="005218CD"/>
    <w:rsid w:val="005218DC"/>
    <w:rsid w:val="00521BE6"/>
    <w:rsid w:val="0052219E"/>
    <w:rsid w:val="005221EB"/>
    <w:rsid w:val="0052223A"/>
    <w:rsid w:val="00522555"/>
    <w:rsid w:val="00523250"/>
    <w:rsid w:val="0052349C"/>
    <w:rsid w:val="005234FE"/>
    <w:rsid w:val="0052383C"/>
    <w:rsid w:val="005244E4"/>
    <w:rsid w:val="00524894"/>
    <w:rsid w:val="00524A9F"/>
    <w:rsid w:val="00525F86"/>
    <w:rsid w:val="0052740C"/>
    <w:rsid w:val="00530935"/>
    <w:rsid w:val="005315C3"/>
    <w:rsid w:val="005316F6"/>
    <w:rsid w:val="00531C8F"/>
    <w:rsid w:val="00532333"/>
    <w:rsid w:val="00532FD2"/>
    <w:rsid w:val="00533001"/>
    <w:rsid w:val="005332CC"/>
    <w:rsid w:val="00533566"/>
    <w:rsid w:val="00533723"/>
    <w:rsid w:val="0053375A"/>
    <w:rsid w:val="00534017"/>
    <w:rsid w:val="0053491A"/>
    <w:rsid w:val="00535625"/>
    <w:rsid w:val="00535831"/>
    <w:rsid w:val="00535FA9"/>
    <w:rsid w:val="00536175"/>
    <w:rsid w:val="0053650C"/>
    <w:rsid w:val="005365B9"/>
    <w:rsid w:val="00536FBF"/>
    <w:rsid w:val="00536FFF"/>
    <w:rsid w:val="00540198"/>
    <w:rsid w:val="005406C0"/>
    <w:rsid w:val="00540DD2"/>
    <w:rsid w:val="005410A4"/>
    <w:rsid w:val="0054148C"/>
    <w:rsid w:val="00541596"/>
    <w:rsid w:val="00542A67"/>
    <w:rsid w:val="0054409B"/>
    <w:rsid w:val="005443C4"/>
    <w:rsid w:val="00544464"/>
    <w:rsid w:val="005449F2"/>
    <w:rsid w:val="00545B40"/>
    <w:rsid w:val="00545FEA"/>
    <w:rsid w:val="00546CFE"/>
    <w:rsid w:val="005474F0"/>
    <w:rsid w:val="005477C9"/>
    <w:rsid w:val="005505FC"/>
    <w:rsid w:val="00550BC2"/>
    <w:rsid w:val="00550CDC"/>
    <w:rsid w:val="005510AA"/>
    <w:rsid w:val="00551262"/>
    <w:rsid w:val="0055136A"/>
    <w:rsid w:val="0055137D"/>
    <w:rsid w:val="00551388"/>
    <w:rsid w:val="0055142D"/>
    <w:rsid w:val="00551F4C"/>
    <w:rsid w:val="00552775"/>
    <w:rsid w:val="00552900"/>
    <w:rsid w:val="005529AF"/>
    <w:rsid w:val="00553A7E"/>
    <w:rsid w:val="0055545B"/>
    <w:rsid w:val="005562E7"/>
    <w:rsid w:val="00556D8B"/>
    <w:rsid w:val="0056010B"/>
    <w:rsid w:val="00560145"/>
    <w:rsid w:val="00560E1B"/>
    <w:rsid w:val="00561A22"/>
    <w:rsid w:val="00561CB4"/>
    <w:rsid w:val="00561FB6"/>
    <w:rsid w:val="005620E4"/>
    <w:rsid w:val="00562880"/>
    <w:rsid w:val="00563B2D"/>
    <w:rsid w:val="00563C13"/>
    <w:rsid w:val="00563E41"/>
    <w:rsid w:val="005648F1"/>
    <w:rsid w:val="005654B7"/>
    <w:rsid w:val="0056641D"/>
    <w:rsid w:val="005667D7"/>
    <w:rsid w:val="00566DB5"/>
    <w:rsid w:val="005674E9"/>
    <w:rsid w:val="00567871"/>
    <w:rsid w:val="00567CCD"/>
    <w:rsid w:val="00567E29"/>
    <w:rsid w:val="00567F27"/>
    <w:rsid w:val="0057054C"/>
    <w:rsid w:val="00570F9D"/>
    <w:rsid w:val="00571109"/>
    <w:rsid w:val="0057129D"/>
    <w:rsid w:val="0057135A"/>
    <w:rsid w:val="00571446"/>
    <w:rsid w:val="005719D6"/>
    <w:rsid w:val="00571B45"/>
    <w:rsid w:val="00572D49"/>
    <w:rsid w:val="00572E8E"/>
    <w:rsid w:val="00573D62"/>
    <w:rsid w:val="00574115"/>
    <w:rsid w:val="00574D49"/>
    <w:rsid w:val="00574FC1"/>
    <w:rsid w:val="005750A1"/>
    <w:rsid w:val="00575169"/>
    <w:rsid w:val="0057569F"/>
    <w:rsid w:val="0057718B"/>
    <w:rsid w:val="00577B43"/>
    <w:rsid w:val="00577BBB"/>
    <w:rsid w:val="00577C2C"/>
    <w:rsid w:val="00580C30"/>
    <w:rsid w:val="00580C39"/>
    <w:rsid w:val="00580FDB"/>
    <w:rsid w:val="0058103D"/>
    <w:rsid w:val="00581192"/>
    <w:rsid w:val="0058121E"/>
    <w:rsid w:val="005815E3"/>
    <w:rsid w:val="0058186B"/>
    <w:rsid w:val="00581C85"/>
    <w:rsid w:val="00581FA5"/>
    <w:rsid w:val="005826DC"/>
    <w:rsid w:val="005828A4"/>
    <w:rsid w:val="00582DBB"/>
    <w:rsid w:val="005831A2"/>
    <w:rsid w:val="0058343D"/>
    <w:rsid w:val="00583594"/>
    <w:rsid w:val="00585108"/>
    <w:rsid w:val="00585448"/>
    <w:rsid w:val="005855B4"/>
    <w:rsid w:val="005856E8"/>
    <w:rsid w:val="00585EE8"/>
    <w:rsid w:val="00586410"/>
    <w:rsid w:val="005865B3"/>
    <w:rsid w:val="00586C09"/>
    <w:rsid w:val="00587AF0"/>
    <w:rsid w:val="00587B7E"/>
    <w:rsid w:val="00587CD4"/>
    <w:rsid w:val="00587D0E"/>
    <w:rsid w:val="00587E80"/>
    <w:rsid w:val="00590019"/>
    <w:rsid w:val="005901DE"/>
    <w:rsid w:val="00590D28"/>
    <w:rsid w:val="00590E23"/>
    <w:rsid w:val="0059104D"/>
    <w:rsid w:val="005914AD"/>
    <w:rsid w:val="00591873"/>
    <w:rsid w:val="0059274F"/>
    <w:rsid w:val="005928A7"/>
    <w:rsid w:val="00592B31"/>
    <w:rsid w:val="00592E9F"/>
    <w:rsid w:val="00592EED"/>
    <w:rsid w:val="0059391C"/>
    <w:rsid w:val="00593A87"/>
    <w:rsid w:val="005941A4"/>
    <w:rsid w:val="00594A58"/>
    <w:rsid w:val="00596C9A"/>
    <w:rsid w:val="0059735E"/>
    <w:rsid w:val="00597949"/>
    <w:rsid w:val="005979BD"/>
    <w:rsid w:val="005A0698"/>
    <w:rsid w:val="005A0D93"/>
    <w:rsid w:val="005A18C5"/>
    <w:rsid w:val="005A19E8"/>
    <w:rsid w:val="005A217E"/>
    <w:rsid w:val="005A2500"/>
    <w:rsid w:val="005A25BD"/>
    <w:rsid w:val="005A29F0"/>
    <w:rsid w:val="005A2D93"/>
    <w:rsid w:val="005A34D0"/>
    <w:rsid w:val="005A39BC"/>
    <w:rsid w:val="005A40D1"/>
    <w:rsid w:val="005A55AA"/>
    <w:rsid w:val="005A5D6D"/>
    <w:rsid w:val="005A6088"/>
    <w:rsid w:val="005A62C0"/>
    <w:rsid w:val="005A65EC"/>
    <w:rsid w:val="005A6F74"/>
    <w:rsid w:val="005A7A0B"/>
    <w:rsid w:val="005B0693"/>
    <w:rsid w:val="005B07BC"/>
    <w:rsid w:val="005B0FB6"/>
    <w:rsid w:val="005B112E"/>
    <w:rsid w:val="005B2174"/>
    <w:rsid w:val="005B2413"/>
    <w:rsid w:val="005B3701"/>
    <w:rsid w:val="005B3E56"/>
    <w:rsid w:val="005B4277"/>
    <w:rsid w:val="005B5C8A"/>
    <w:rsid w:val="005B65FA"/>
    <w:rsid w:val="005B6659"/>
    <w:rsid w:val="005B66F0"/>
    <w:rsid w:val="005B690A"/>
    <w:rsid w:val="005B778F"/>
    <w:rsid w:val="005C014A"/>
    <w:rsid w:val="005C01CC"/>
    <w:rsid w:val="005C07EB"/>
    <w:rsid w:val="005C0BBA"/>
    <w:rsid w:val="005C11FF"/>
    <w:rsid w:val="005C1FBE"/>
    <w:rsid w:val="005C2156"/>
    <w:rsid w:val="005C24A2"/>
    <w:rsid w:val="005C2527"/>
    <w:rsid w:val="005C2636"/>
    <w:rsid w:val="005C280E"/>
    <w:rsid w:val="005C290C"/>
    <w:rsid w:val="005C2F4C"/>
    <w:rsid w:val="005C3C0A"/>
    <w:rsid w:val="005C3DA6"/>
    <w:rsid w:val="005C482B"/>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4F9"/>
    <w:rsid w:val="005D18D6"/>
    <w:rsid w:val="005D1CD4"/>
    <w:rsid w:val="005D252C"/>
    <w:rsid w:val="005D291F"/>
    <w:rsid w:val="005D2A38"/>
    <w:rsid w:val="005D3106"/>
    <w:rsid w:val="005D3954"/>
    <w:rsid w:val="005D4046"/>
    <w:rsid w:val="005D4622"/>
    <w:rsid w:val="005D46D0"/>
    <w:rsid w:val="005D51AB"/>
    <w:rsid w:val="005D6351"/>
    <w:rsid w:val="005D7331"/>
    <w:rsid w:val="005D757B"/>
    <w:rsid w:val="005D78FC"/>
    <w:rsid w:val="005D7EDA"/>
    <w:rsid w:val="005E00C3"/>
    <w:rsid w:val="005E034B"/>
    <w:rsid w:val="005E04EC"/>
    <w:rsid w:val="005E08F4"/>
    <w:rsid w:val="005E0FE2"/>
    <w:rsid w:val="005E15AE"/>
    <w:rsid w:val="005E1C01"/>
    <w:rsid w:val="005E1CD3"/>
    <w:rsid w:val="005E24CC"/>
    <w:rsid w:val="005E2A96"/>
    <w:rsid w:val="005E2EB9"/>
    <w:rsid w:val="005E3799"/>
    <w:rsid w:val="005E3E10"/>
    <w:rsid w:val="005E3FC0"/>
    <w:rsid w:val="005E41DE"/>
    <w:rsid w:val="005E43EF"/>
    <w:rsid w:val="005E4E21"/>
    <w:rsid w:val="005E61F2"/>
    <w:rsid w:val="005E6655"/>
    <w:rsid w:val="005E70DF"/>
    <w:rsid w:val="005E75DB"/>
    <w:rsid w:val="005E792F"/>
    <w:rsid w:val="005E7A00"/>
    <w:rsid w:val="005E7C72"/>
    <w:rsid w:val="005F0516"/>
    <w:rsid w:val="005F07F3"/>
    <w:rsid w:val="005F0AFB"/>
    <w:rsid w:val="005F0E65"/>
    <w:rsid w:val="005F1532"/>
    <w:rsid w:val="005F1AC0"/>
    <w:rsid w:val="005F2026"/>
    <w:rsid w:val="005F2083"/>
    <w:rsid w:val="005F34BB"/>
    <w:rsid w:val="005F3D28"/>
    <w:rsid w:val="005F3ED5"/>
    <w:rsid w:val="005F4132"/>
    <w:rsid w:val="005F4214"/>
    <w:rsid w:val="005F4804"/>
    <w:rsid w:val="005F4BD1"/>
    <w:rsid w:val="005F4D9B"/>
    <w:rsid w:val="005F4E45"/>
    <w:rsid w:val="005F507B"/>
    <w:rsid w:val="005F5B6A"/>
    <w:rsid w:val="005F5BBA"/>
    <w:rsid w:val="005F7355"/>
    <w:rsid w:val="005F74B0"/>
    <w:rsid w:val="005F7596"/>
    <w:rsid w:val="005F7929"/>
    <w:rsid w:val="005F7F3C"/>
    <w:rsid w:val="0060000C"/>
    <w:rsid w:val="006001F7"/>
    <w:rsid w:val="00600DE8"/>
    <w:rsid w:val="006018EF"/>
    <w:rsid w:val="00601A63"/>
    <w:rsid w:val="00601E7F"/>
    <w:rsid w:val="00602571"/>
    <w:rsid w:val="00602F6F"/>
    <w:rsid w:val="0060322E"/>
    <w:rsid w:val="006033FC"/>
    <w:rsid w:val="00604415"/>
    <w:rsid w:val="00604C1A"/>
    <w:rsid w:val="0060512C"/>
    <w:rsid w:val="006056C6"/>
    <w:rsid w:val="0060586E"/>
    <w:rsid w:val="00605C24"/>
    <w:rsid w:val="00605DBF"/>
    <w:rsid w:val="00605EB0"/>
    <w:rsid w:val="006062E9"/>
    <w:rsid w:val="00606B06"/>
    <w:rsid w:val="00606EBE"/>
    <w:rsid w:val="00607202"/>
    <w:rsid w:val="006074A1"/>
    <w:rsid w:val="0060780B"/>
    <w:rsid w:val="0060798C"/>
    <w:rsid w:val="00607E58"/>
    <w:rsid w:val="00610206"/>
    <w:rsid w:val="00610800"/>
    <w:rsid w:val="0061163C"/>
    <w:rsid w:val="00611769"/>
    <w:rsid w:val="00611ABC"/>
    <w:rsid w:val="00611ADE"/>
    <w:rsid w:val="006122BA"/>
    <w:rsid w:val="0061254B"/>
    <w:rsid w:val="006126E9"/>
    <w:rsid w:val="00612C8B"/>
    <w:rsid w:val="0061334E"/>
    <w:rsid w:val="0061342A"/>
    <w:rsid w:val="0061371D"/>
    <w:rsid w:val="00613852"/>
    <w:rsid w:val="00613907"/>
    <w:rsid w:val="0061417B"/>
    <w:rsid w:val="00614261"/>
    <w:rsid w:val="00614394"/>
    <w:rsid w:val="00614788"/>
    <w:rsid w:val="00614DBE"/>
    <w:rsid w:val="00615889"/>
    <w:rsid w:val="00615A5B"/>
    <w:rsid w:val="00616BBE"/>
    <w:rsid w:val="006170C8"/>
    <w:rsid w:val="00617B07"/>
    <w:rsid w:val="00617D57"/>
    <w:rsid w:val="00620A25"/>
    <w:rsid w:val="006218F0"/>
    <w:rsid w:val="00621DBA"/>
    <w:rsid w:val="006224BE"/>
    <w:rsid w:val="006228E0"/>
    <w:rsid w:val="0062311B"/>
    <w:rsid w:val="006233B6"/>
    <w:rsid w:val="006236F3"/>
    <w:rsid w:val="00623CD1"/>
    <w:rsid w:val="00623E53"/>
    <w:rsid w:val="00624DC6"/>
    <w:rsid w:val="00624E1A"/>
    <w:rsid w:val="0062638C"/>
    <w:rsid w:val="00626452"/>
    <w:rsid w:val="006269F6"/>
    <w:rsid w:val="006271AA"/>
    <w:rsid w:val="00627220"/>
    <w:rsid w:val="0063017E"/>
    <w:rsid w:val="006301FF"/>
    <w:rsid w:val="006302B0"/>
    <w:rsid w:val="006307FD"/>
    <w:rsid w:val="00630A71"/>
    <w:rsid w:val="00630E2D"/>
    <w:rsid w:val="00630F49"/>
    <w:rsid w:val="00631303"/>
    <w:rsid w:val="0063150A"/>
    <w:rsid w:val="00631520"/>
    <w:rsid w:val="0063155B"/>
    <w:rsid w:val="006319C7"/>
    <w:rsid w:val="0063214A"/>
    <w:rsid w:val="00632A12"/>
    <w:rsid w:val="0063305C"/>
    <w:rsid w:val="006335C9"/>
    <w:rsid w:val="006335CF"/>
    <w:rsid w:val="006336CB"/>
    <w:rsid w:val="00633B4B"/>
    <w:rsid w:val="00633DAB"/>
    <w:rsid w:val="00634367"/>
    <w:rsid w:val="00634530"/>
    <w:rsid w:val="0063482C"/>
    <w:rsid w:val="006348B3"/>
    <w:rsid w:val="00634DC7"/>
    <w:rsid w:val="00635C0C"/>
    <w:rsid w:val="006368E8"/>
    <w:rsid w:val="00636D97"/>
    <w:rsid w:val="00636F5D"/>
    <w:rsid w:val="006378BF"/>
    <w:rsid w:val="00640269"/>
    <w:rsid w:val="0064045B"/>
    <w:rsid w:val="00640BA3"/>
    <w:rsid w:val="00640BE4"/>
    <w:rsid w:val="00640D83"/>
    <w:rsid w:val="0064192C"/>
    <w:rsid w:val="00641FC0"/>
    <w:rsid w:val="00641FCB"/>
    <w:rsid w:val="00642257"/>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CA"/>
    <w:rsid w:val="00647D6A"/>
    <w:rsid w:val="00647E25"/>
    <w:rsid w:val="0065039A"/>
    <w:rsid w:val="0065040C"/>
    <w:rsid w:val="00650880"/>
    <w:rsid w:val="00650F35"/>
    <w:rsid w:val="0065125C"/>
    <w:rsid w:val="00651424"/>
    <w:rsid w:val="006528DC"/>
    <w:rsid w:val="006534A5"/>
    <w:rsid w:val="00653F7C"/>
    <w:rsid w:val="0065424B"/>
    <w:rsid w:val="006545EB"/>
    <w:rsid w:val="00654AB8"/>
    <w:rsid w:val="00654B36"/>
    <w:rsid w:val="00654C01"/>
    <w:rsid w:val="00654F33"/>
    <w:rsid w:val="00654F63"/>
    <w:rsid w:val="00655603"/>
    <w:rsid w:val="0065674C"/>
    <w:rsid w:val="00657566"/>
    <w:rsid w:val="0065792B"/>
    <w:rsid w:val="00657CAA"/>
    <w:rsid w:val="00660322"/>
    <w:rsid w:val="0066067E"/>
    <w:rsid w:val="0066087B"/>
    <w:rsid w:val="00660910"/>
    <w:rsid w:val="00660E2D"/>
    <w:rsid w:val="0066106E"/>
    <w:rsid w:val="00662214"/>
    <w:rsid w:val="00662B62"/>
    <w:rsid w:val="00662D5C"/>
    <w:rsid w:val="00663367"/>
    <w:rsid w:val="00663568"/>
    <w:rsid w:val="006640AB"/>
    <w:rsid w:val="0066456F"/>
    <w:rsid w:val="00664A09"/>
    <w:rsid w:val="00664A1F"/>
    <w:rsid w:val="006665EE"/>
    <w:rsid w:val="0066678A"/>
    <w:rsid w:val="00667051"/>
    <w:rsid w:val="006677D0"/>
    <w:rsid w:val="00670229"/>
    <w:rsid w:val="00670494"/>
    <w:rsid w:val="006709DD"/>
    <w:rsid w:val="00670AC4"/>
    <w:rsid w:val="00670F48"/>
    <w:rsid w:val="00671255"/>
    <w:rsid w:val="0067141B"/>
    <w:rsid w:val="00671A0E"/>
    <w:rsid w:val="00671B62"/>
    <w:rsid w:val="00671CCD"/>
    <w:rsid w:val="006722DE"/>
    <w:rsid w:val="0067233B"/>
    <w:rsid w:val="00672510"/>
    <w:rsid w:val="00672C94"/>
    <w:rsid w:val="00673DD6"/>
    <w:rsid w:val="00674364"/>
    <w:rsid w:val="0067490B"/>
    <w:rsid w:val="00674AB7"/>
    <w:rsid w:val="00674BDF"/>
    <w:rsid w:val="00674F79"/>
    <w:rsid w:val="00675A92"/>
    <w:rsid w:val="00675FCE"/>
    <w:rsid w:val="006760E9"/>
    <w:rsid w:val="00676177"/>
    <w:rsid w:val="00676BBA"/>
    <w:rsid w:val="00676EBD"/>
    <w:rsid w:val="0067795A"/>
    <w:rsid w:val="00677E2B"/>
    <w:rsid w:val="00680483"/>
    <w:rsid w:val="006806FC"/>
    <w:rsid w:val="00680B64"/>
    <w:rsid w:val="00680BEC"/>
    <w:rsid w:val="00681E89"/>
    <w:rsid w:val="00681EB4"/>
    <w:rsid w:val="00681EBB"/>
    <w:rsid w:val="00682064"/>
    <w:rsid w:val="00682269"/>
    <w:rsid w:val="006829A9"/>
    <w:rsid w:val="00682B8B"/>
    <w:rsid w:val="00682EB2"/>
    <w:rsid w:val="00683100"/>
    <w:rsid w:val="00685406"/>
    <w:rsid w:val="00685457"/>
    <w:rsid w:val="006855F6"/>
    <w:rsid w:val="00685845"/>
    <w:rsid w:val="00685C85"/>
    <w:rsid w:val="00685D7B"/>
    <w:rsid w:val="00686135"/>
    <w:rsid w:val="0068661C"/>
    <w:rsid w:val="006866B4"/>
    <w:rsid w:val="006868DF"/>
    <w:rsid w:val="00686A5D"/>
    <w:rsid w:val="00686A89"/>
    <w:rsid w:val="00686DCA"/>
    <w:rsid w:val="0068786A"/>
    <w:rsid w:val="00687CFA"/>
    <w:rsid w:val="00687EAF"/>
    <w:rsid w:val="006903E3"/>
    <w:rsid w:val="006904FF"/>
    <w:rsid w:val="00691575"/>
    <w:rsid w:val="00691676"/>
    <w:rsid w:val="00691957"/>
    <w:rsid w:val="00691AC7"/>
    <w:rsid w:val="00691CC9"/>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C89"/>
    <w:rsid w:val="006A0E22"/>
    <w:rsid w:val="006A127C"/>
    <w:rsid w:val="006A25D6"/>
    <w:rsid w:val="006A365A"/>
    <w:rsid w:val="006A39FC"/>
    <w:rsid w:val="006A428C"/>
    <w:rsid w:val="006A493D"/>
    <w:rsid w:val="006A4A27"/>
    <w:rsid w:val="006A4BC7"/>
    <w:rsid w:val="006A588E"/>
    <w:rsid w:val="006A5AC4"/>
    <w:rsid w:val="006A621E"/>
    <w:rsid w:val="006A7112"/>
    <w:rsid w:val="006A7466"/>
    <w:rsid w:val="006A7572"/>
    <w:rsid w:val="006B03B1"/>
    <w:rsid w:val="006B0700"/>
    <w:rsid w:val="006B0939"/>
    <w:rsid w:val="006B0CA7"/>
    <w:rsid w:val="006B1964"/>
    <w:rsid w:val="006B1B33"/>
    <w:rsid w:val="006B1CE8"/>
    <w:rsid w:val="006B28F0"/>
    <w:rsid w:val="006B29D6"/>
    <w:rsid w:val="006B2D00"/>
    <w:rsid w:val="006B30DF"/>
    <w:rsid w:val="006B331B"/>
    <w:rsid w:val="006B3471"/>
    <w:rsid w:val="006B3B7A"/>
    <w:rsid w:val="006B3EEE"/>
    <w:rsid w:val="006B4772"/>
    <w:rsid w:val="006B4AB5"/>
    <w:rsid w:val="006B58D9"/>
    <w:rsid w:val="006B5ABF"/>
    <w:rsid w:val="006B5B2B"/>
    <w:rsid w:val="006B644F"/>
    <w:rsid w:val="006B657D"/>
    <w:rsid w:val="006B68F1"/>
    <w:rsid w:val="006B7069"/>
    <w:rsid w:val="006B71FC"/>
    <w:rsid w:val="006B7956"/>
    <w:rsid w:val="006B7C8E"/>
    <w:rsid w:val="006B7DB4"/>
    <w:rsid w:val="006C06ED"/>
    <w:rsid w:val="006C0A3C"/>
    <w:rsid w:val="006C0FBF"/>
    <w:rsid w:val="006C1658"/>
    <w:rsid w:val="006C26DF"/>
    <w:rsid w:val="006C2827"/>
    <w:rsid w:val="006C2A2C"/>
    <w:rsid w:val="006C33EC"/>
    <w:rsid w:val="006C35DE"/>
    <w:rsid w:val="006C3777"/>
    <w:rsid w:val="006C4718"/>
    <w:rsid w:val="006C4E20"/>
    <w:rsid w:val="006C4EA5"/>
    <w:rsid w:val="006C52F7"/>
    <w:rsid w:val="006C53BF"/>
    <w:rsid w:val="006C543A"/>
    <w:rsid w:val="006C5535"/>
    <w:rsid w:val="006C5932"/>
    <w:rsid w:val="006C5A52"/>
    <w:rsid w:val="006C5B34"/>
    <w:rsid w:val="006C5E21"/>
    <w:rsid w:val="006C6075"/>
    <w:rsid w:val="006C6BCA"/>
    <w:rsid w:val="006C6ED5"/>
    <w:rsid w:val="006C708A"/>
    <w:rsid w:val="006C78D1"/>
    <w:rsid w:val="006C7EF2"/>
    <w:rsid w:val="006C7EF9"/>
    <w:rsid w:val="006D00EF"/>
    <w:rsid w:val="006D0267"/>
    <w:rsid w:val="006D03FF"/>
    <w:rsid w:val="006D0CC7"/>
    <w:rsid w:val="006D0D25"/>
    <w:rsid w:val="006D1372"/>
    <w:rsid w:val="006D1494"/>
    <w:rsid w:val="006D26FA"/>
    <w:rsid w:val="006D28E7"/>
    <w:rsid w:val="006D2DF2"/>
    <w:rsid w:val="006D3557"/>
    <w:rsid w:val="006D35CB"/>
    <w:rsid w:val="006D3F28"/>
    <w:rsid w:val="006D4A01"/>
    <w:rsid w:val="006D4F03"/>
    <w:rsid w:val="006D4F45"/>
    <w:rsid w:val="006D5065"/>
    <w:rsid w:val="006D5213"/>
    <w:rsid w:val="006D5514"/>
    <w:rsid w:val="006D595D"/>
    <w:rsid w:val="006D6C66"/>
    <w:rsid w:val="006D7D78"/>
    <w:rsid w:val="006E007C"/>
    <w:rsid w:val="006E018B"/>
    <w:rsid w:val="006E03D3"/>
    <w:rsid w:val="006E1711"/>
    <w:rsid w:val="006E1F6B"/>
    <w:rsid w:val="006E2386"/>
    <w:rsid w:val="006E2453"/>
    <w:rsid w:val="006E275F"/>
    <w:rsid w:val="006E2F0A"/>
    <w:rsid w:val="006E3954"/>
    <w:rsid w:val="006E4E42"/>
    <w:rsid w:val="006E562A"/>
    <w:rsid w:val="006E651A"/>
    <w:rsid w:val="006E65FD"/>
    <w:rsid w:val="006E69BF"/>
    <w:rsid w:val="006E7001"/>
    <w:rsid w:val="006E7100"/>
    <w:rsid w:val="006E7568"/>
    <w:rsid w:val="006E762A"/>
    <w:rsid w:val="006E786C"/>
    <w:rsid w:val="006F032C"/>
    <w:rsid w:val="006F0964"/>
    <w:rsid w:val="006F0B6A"/>
    <w:rsid w:val="006F1256"/>
    <w:rsid w:val="006F1FA8"/>
    <w:rsid w:val="006F2216"/>
    <w:rsid w:val="006F3378"/>
    <w:rsid w:val="006F387C"/>
    <w:rsid w:val="006F3A37"/>
    <w:rsid w:val="006F3C5F"/>
    <w:rsid w:val="006F3E79"/>
    <w:rsid w:val="006F5472"/>
    <w:rsid w:val="006F570C"/>
    <w:rsid w:val="006F59E4"/>
    <w:rsid w:val="006F6809"/>
    <w:rsid w:val="006F694C"/>
    <w:rsid w:val="007002E2"/>
    <w:rsid w:val="00700404"/>
    <w:rsid w:val="00700D1C"/>
    <w:rsid w:val="00700D2D"/>
    <w:rsid w:val="00701E6F"/>
    <w:rsid w:val="007020CD"/>
    <w:rsid w:val="00702473"/>
    <w:rsid w:val="00702F49"/>
    <w:rsid w:val="00703234"/>
    <w:rsid w:val="00703904"/>
    <w:rsid w:val="00703E46"/>
    <w:rsid w:val="00704016"/>
    <w:rsid w:val="00704252"/>
    <w:rsid w:val="00704E76"/>
    <w:rsid w:val="00704F0D"/>
    <w:rsid w:val="007063D2"/>
    <w:rsid w:val="00707E6A"/>
    <w:rsid w:val="00710505"/>
    <w:rsid w:val="00710C79"/>
    <w:rsid w:val="007112E5"/>
    <w:rsid w:val="0071157C"/>
    <w:rsid w:val="007117D5"/>
    <w:rsid w:val="00711871"/>
    <w:rsid w:val="007121C9"/>
    <w:rsid w:val="00712367"/>
    <w:rsid w:val="00712622"/>
    <w:rsid w:val="0071270F"/>
    <w:rsid w:val="007127B2"/>
    <w:rsid w:val="007128D9"/>
    <w:rsid w:val="00712F5E"/>
    <w:rsid w:val="007130D7"/>
    <w:rsid w:val="00715AE0"/>
    <w:rsid w:val="007165B5"/>
    <w:rsid w:val="00716BD6"/>
    <w:rsid w:val="00716FEE"/>
    <w:rsid w:val="0071718A"/>
    <w:rsid w:val="007171A1"/>
    <w:rsid w:val="007175C2"/>
    <w:rsid w:val="00717642"/>
    <w:rsid w:val="00717A39"/>
    <w:rsid w:val="00720D7D"/>
    <w:rsid w:val="00720E59"/>
    <w:rsid w:val="00720E8E"/>
    <w:rsid w:val="00721614"/>
    <w:rsid w:val="00721E37"/>
    <w:rsid w:val="007221E2"/>
    <w:rsid w:val="00722BCE"/>
    <w:rsid w:val="00723416"/>
    <w:rsid w:val="00723AAA"/>
    <w:rsid w:val="00723B51"/>
    <w:rsid w:val="0072419F"/>
    <w:rsid w:val="00724EAB"/>
    <w:rsid w:val="007259C2"/>
    <w:rsid w:val="00725FC6"/>
    <w:rsid w:val="00726465"/>
    <w:rsid w:val="00726A23"/>
    <w:rsid w:val="00727399"/>
    <w:rsid w:val="007275CF"/>
    <w:rsid w:val="00730323"/>
    <w:rsid w:val="007304FF"/>
    <w:rsid w:val="00730B98"/>
    <w:rsid w:val="007312E0"/>
    <w:rsid w:val="00731AD2"/>
    <w:rsid w:val="00731D29"/>
    <w:rsid w:val="007322AB"/>
    <w:rsid w:val="00732363"/>
    <w:rsid w:val="007329D2"/>
    <w:rsid w:val="007329DC"/>
    <w:rsid w:val="00732AEB"/>
    <w:rsid w:val="007331A9"/>
    <w:rsid w:val="007332F0"/>
    <w:rsid w:val="007336A0"/>
    <w:rsid w:val="00733A99"/>
    <w:rsid w:val="00733D53"/>
    <w:rsid w:val="00734411"/>
    <w:rsid w:val="00734F75"/>
    <w:rsid w:val="0073516D"/>
    <w:rsid w:val="007353A3"/>
    <w:rsid w:val="00735C95"/>
    <w:rsid w:val="007366C7"/>
    <w:rsid w:val="00736B55"/>
    <w:rsid w:val="00736F7A"/>
    <w:rsid w:val="007378DD"/>
    <w:rsid w:val="00737955"/>
    <w:rsid w:val="00737B89"/>
    <w:rsid w:val="00737FE2"/>
    <w:rsid w:val="0074034B"/>
    <w:rsid w:val="0074103B"/>
    <w:rsid w:val="007412A1"/>
    <w:rsid w:val="0074136C"/>
    <w:rsid w:val="00741DFB"/>
    <w:rsid w:val="00741FEC"/>
    <w:rsid w:val="00742B8C"/>
    <w:rsid w:val="00743D5F"/>
    <w:rsid w:val="00743E08"/>
    <w:rsid w:val="00743FD7"/>
    <w:rsid w:val="007446C5"/>
    <w:rsid w:val="007454CD"/>
    <w:rsid w:val="00745C1A"/>
    <w:rsid w:val="00746485"/>
    <w:rsid w:val="007467A5"/>
    <w:rsid w:val="00746C74"/>
    <w:rsid w:val="0074776E"/>
    <w:rsid w:val="00750407"/>
    <w:rsid w:val="0075091F"/>
    <w:rsid w:val="00751275"/>
    <w:rsid w:val="00751560"/>
    <w:rsid w:val="00751760"/>
    <w:rsid w:val="007526DA"/>
    <w:rsid w:val="00752B4B"/>
    <w:rsid w:val="00752C78"/>
    <w:rsid w:val="00752E2F"/>
    <w:rsid w:val="00753654"/>
    <w:rsid w:val="0075388B"/>
    <w:rsid w:val="00753E16"/>
    <w:rsid w:val="00754128"/>
    <w:rsid w:val="00754957"/>
    <w:rsid w:val="00754B49"/>
    <w:rsid w:val="007550AC"/>
    <w:rsid w:val="007554CE"/>
    <w:rsid w:val="0075558E"/>
    <w:rsid w:val="00755D3B"/>
    <w:rsid w:val="0075622A"/>
    <w:rsid w:val="00756FEF"/>
    <w:rsid w:val="007573D3"/>
    <w:rsid w:val="007574ED"/>
    <w:rsid w:val="0075794E"/>
    <w:rsid w:val="00760997"/>
    <w:rsid w:val="00760C63"/>
    <w:rsid w:val="00760E03"/>
    <w:rsid w:val="00761FED"/>
    <w:rsid w:val="007620B6"/>
    <w:rsid w:val="00762954"/>
    <w:rsid w:val="00763ECB"/>
    <w:rsid w:val="00764000"/>
    <w:rsid w:val="00764764"/>
    <w:rsid w:val="00765F97"/>
    <w:rsid w:val="0076633C"/>
    <w:rsid w:val="007664E3"/>
    <w:rsid w:val="007665F6"/>
    <w:rsid w:val="0076687C"/>
    <w:rsid w:val="0076691D"/>
    <w:rsid w:val="007669AC"/>
    <w:rsid w:val="00766AF8"/>
    <w:rsid w:val="007673BE"/>
    <w:rsid w:val="007676C2"/>
    <w:rsid w:val="00767B57"/>
    <w:rsid w:val="007707C1"/>
    <w:rsid w:val="0077086A"/>
    <w:rsid w:val="00770B2C"/>
    <w:rsid w:val="00770DF6"/>
    <w:rsid w:val="00770EEE"/>
    <w:rsid w:val="007711E4"/>
    <w:rsid w:val="007713DB"/>
    <w:rsid w:val="0077146C"/>
    <w:rsid w:val="00771F9B"/>
    <w:rsid w:val="0077209F"/>
    <w:rsid w:val="007725BE"/>
    <w:rsid w:val="00772936"/>
    <w:rsid w:val="00772A39"/>
    <w:rsid w:val="00773AED"/>
    <w:rsid w:val="00773F82"/>
    <w:rsid w:val="00774207"/>
    <w:rsid w:val="00774314"/>
    <w:rsid w:val="007743A7"/>
    <w:rsid w:val="00774827"/>
    <w:rsid w:val="00774E70"/>
    <w:rsid w:val="00774F22"/>
    <w:rsid w:val="00774FB4"/>
    <w:rsid w:val="00775044"/>
    <w:rsid w:val="007759B7"/>
    <w:rsid w:val="00777286"/>
    <w:rsid w:val="00777CE2"/>
    <w:rsid w:val="00780A83"/>
    <w:rsid w:val="00781228"/>
    <w:rsid w:val="00781D61"/>
    <w:rsid w:val="007820FA"/>
    <w:rsid w:val="00782719"/>
    <w:rsid w:val="00782ABD"/>
    <w:rsid w:val="00782C0F"/>
    <w:rsid w:val="00783765"/>
    <w:rsid w:val="007846D2"/>
    <w:rsid w:val="007848A3"/>
    <w:rsid w:val="00784ADB"/>
    <w:rsid w:val="00784B81"/>
    <w:rsid w:val="00785388"/>
    <w:rsid w:val="007854B3"/>
    <w:rsid w:val="007856B2"/>
    <w:rsid w:val="007861CA"/>
    <w:rsid w:val="00786A4A"/>
    <w:rsid w:val="00786B99"/>
    <w:rsid w:val="00786BE2"/>
    <w:rsid w:val="0079051A"/>
    <w:rsid w:val="00792739"/>
    <w:rsid w:val="007932E2"/>
    <w:rsid w:val="00793E92"/>
    <w:rsid w:val="00793FDD"/>
    <w:rsid w:val="0079491E"/>
    <w:rsid w:val="00794C46"/>
    <w:rsid w:val="00794DCB"/>
    <w:rsid w:val="00794E61"/>
    <w:rsid w:val="0079603C"/>
    <w:rsid w:val="00796779"/>
    <w:rsid w:val="007969E1"/>
    <w:rsid w:val="00796CC2"/>
    <w:rsid w:val="00796EF8"/>
    <w:rsid w:val="00797706"/>
    <w:rsid w:val="00797AA9"/>
    <w:rsid w:val="00797FA1"/>
    <w:rsid w:val="007A0062"/>
    <w:rsid w:val="007A20C1"/>
    <w:rsid w:val="007A2946"/>
    <w:rsid w:val="007A2CA9"/>
    <w:rsid w:val="007A2F2D"/>
    <w:rsid w:val="007A3C37"/>
    <w:rsid w:val="007A3F3A"/>
    <w:rsid w:val="007A4287"/>
    <w:rsid w:val="007A42AA"/>
    <w:rsid w:val="007A4D63"/>
    <w:rsid w:val="007A5093"/>
    <w:rsid w:val="007A56B5"/>
    <w:rsid w:val="007A5FC0"/>
    <w:rsid w:val="007A6358"/>
    <w:rsid w:val="007A6497"/>
    <w:rsid w:val="007A667D"/>
    <w:rsid w:val="007A66A0"/>
    <w:rsid w:val="007A6AFF"/>
    <w:rsid w:val="007A76FF"/>
    <w:rsid w:val="007B0BBB"/>
    <w:rsid w:val="007B0CA8"/>
    <w:rsid w:val="007B1565"/>
    <w:rsid w:val="007B303E"/>
    <w:rsid w:val="007B3635"/>
    <w:rsid w:val="007B466C"/>
    <w:rsid w:val="007B4A85"/>
    <w:rsid w:val="007B4ED2"/>
    <w:rsid w:val="007B5158"/>
    <w:rsid w:val="007B5549"/>
    <w:rsid w:val="007B613C"/>
    <w:rsid w:val="007B62EE"/>
    <w:rsid w:val="007B6D79"/>
    <w:rsid w:val="007B7152"/>
    <w:rsid w:val="007B7B00"/>
    <w:rsid w:val="007C06AA"/>
    <w:rsid w:val="007C0F27"/>
    <w:rsid w:val="007C1A7C"/>
    <w:rsid w:val="007C1C77"/>
    <w:rsid w:val="007C1CA2"/>
    <w:rsid w:val="007C1F17"/>
    <w:rsid w:val="007C2431"/>
    <w:rsid w:val="007C2901"/>
    <w:rsid w:val="007C3225"/>
    <w:rsid w:val="007C322F"/>
    <w:rsid w:val="007C3C1B"/>
    <w:rsid w:val="007C3F49"/>
    <w:rsid w:val="007C40B5"/>
    <w:rsid w:val="007C459F"/>
    <w:rsid w:val="007C53C2"/>
    <w:rsid w:val="007C5A91"/>
    <w:rsid w:val="007C6127"/>
    <w:rsid w:val="007C6C2F"/>
    <w:rsid w:val="007C77B4"/>
    <w:rsid w:val="007C785B"/>
    <w:rsid w:val="007C7DD5"/>
    <w:rsid w:val="007C7EBF"/>
    <w:rsid w:val="007D04CE"/>
    <w:rsid w:val="007D0AD3"/>
    <w:rsid w:val="007D0AFB"/>
    <w:rsid w:val="007D1B40"/>
    <w:rsid w:val="007D1DF0"/>
    <w:rsid w:val="007D1F44"/>
    <w:rsid w:val="007D365E"/>
    <w:rsid w:val="007D3836"/>
    <w:rsid w:val="007D5992"/>
    <w:rsid w:val="007D59ED"/>
    <w:rsid w:val="007D5B92"/>
    <w:rsid w:val="007D65DC"/>
    <w:rsid w:val="007D6A7A"/>
    <w:rsid w:val="007D6B4F"/>
    <w:rsid w:val="007D6E07"/>
    <w:rsid w:val="007D7E15"/>
    <w:rsid w:val="007E01D2"/>
    <w:rsid w:val="007E08D2"/>
    <w:rsid w:val="007E0B44"/>
    <w:rsid w:val="007E0BCF"/>
    <w:rsid w:val="007E0DC3"/>
    <w:rsid w:val="007E10A5"/>
    <w:rsid w:val="007E1256"/>
    <w:rsid w:val="007E191C"/>
    <w:rsid w:val="007E1B06"/>
    <w:rsid w:val="007E206D"/>
    <w:rsid w:val="007E2222"/>
    <w:rsid w:val="007E28A0"/>
    <w:rsid w:val="007E2B8D"/>
    <w:rsid w:val="007E33C2"/>
    <w:rsid w:val="007E34E0"/>
    <w:rsid w:val="007E3890"/>
    <w:rsid w:val="007E417B"/>
    <w:rsid w:val="007E4467"/>
    <w:rsid w:val="007E4475"/>
    <w:rsid w:val="007E49F3"/>
    <w:rsid w:val="007E4D19"/>
    <w:rsid w:val="007E549C"/>
    <w:rsid w:val="007E6D87"/>
    <w:rsid w:val="007E6FEE"/>
    <w:rsid w:val="007E7D66"/>
    <w:rsid w:val="007F0076"/>
    <w:rsid w:val="007F0306"/>
    <w:rsid w:val="007F0A26"/>
    <w:rsid w:val="007F1820"/>
    <w:rsid w:val="007F2337"/>
    <w:rsid w:val="007F234C"/>
    <w:rsid w:val="007F306A"/>
    <w:rsid w:val="007F34DA"/>
    <w:rsid w:val="007F38EB"/>
    <w:rsid w:val="007F3ECB"/>
    <w:rsid w:val="007F4750"/>
    <w:rsid w:val="007F52FB"/>
    <w:rsid w:val="007F53C0"/>
    <w:rsid w:val="007F5D92"/>
    <w:rsid w:val="007F5FF7"/>
    <w:rsid w:val="007F6DDE"/>
    <w:rsid w:val="007F71CD"/>
    <w:rsid w:val="007F760F"/>
    <w:rsid w:val="007F7A99"/>
    <w:rsid w:val="007F7D36"/>
    <w:rsid w:val="007F7F72"/>
    <w:rsid w:val="00800789"/>
    <w:rsid w:val="00800E01"/>
    <w:rsid w:val="008016DA"/>
    <w:rsid w:val="00801770"/>
    <w:rsid w:val="008022F6"/>
    <w:rsid w:val="0080268B"/>
    <w:rsid w:val="00802891"/>
    <w:rsid w:val="00802E92"/>
    <w:rsid w:val="0080374E"/>
    <w:rsid w:val="00803783"/>
    <w:rsid w:val="0080392D"/>
    <w:rsid w:val="00803BAC"/>
    <w:rsid w:val="00803F31"/>
    <w:rsid w:val="0080404C"/>
    <w:rsid w:val="00804C6F"/>
    <w:rsid w:val="00804D03"/>
    <w:rsid w:val="00804D12"/>
    <w:rsid w:val="00805600"/>
    <w:rsid w:val="008059A1"/>
    <w:rsid w:val="00805F1B"/>
    <w:rsid w:val="008066B8"/>
    <w:rsid w:val="00807658"/>
    <w:rsid w:val="00810456"/>
    <w:rsid w:val="00811D52"/>
    <w:rsid w:val="00811EFB"/>
    <w:rsid w:val="008128A7"/>
    <w:rsid w:val="00813593"/>
    <w:rsid w:val="008135B4"/>
    <w:rsid w:val="008136A5"/>
    <w:rsid w:val="00813A10"/>
    <w:rsid w:val="00813EC3"/>
    <w:rsid w:val="008143CD"/>
    <w:rsid w:val="008146AC"/>
    <w:rsid w:val="00814B33"/>
    <w:rsid w:val="00815209"/>
    <w:rsid w:val="0081631C"/>
    <w:rsid w:val="0081643B"/>
    <w:rsid w:val="00816887"/>
    <w:rsid w:val="00817FB9"/>
    <w:rsid w:val="0082009D"/>
    <w:rsid w:val="008204FC"/>
    <w:rsid w:val="00820908"/>
    <w:rsid w:val="00820E63"/>
    <w:rsid w:val="008211A5"/>
    <w:rsid w:val="008214A8"/>
    <w:rsid w:val="00821DEF"/>
    <w:rsid w:val="00821FB0"/>
    <w:rsid w:val="00822229"/>
    <w:rsid w:val="00822BE6"/>
    <w:rsid w:val="008233AF"/>
    <w:rsid w:val="00823AE5"/>
    <w:rsid w:val="00823DF1"/>
    <w:rsid w:val="008240D4"/>
    <w:rsid w:val="0082413F"/>
    <w:rsid w:val="00824F11"/>
    <w:rsid w:val="0082535A"/>
    <w:rsid w:val="00825670"/>
    <w:rsid w:val="008259BB"/>
    <w:rsid w:val="00826311"/>
    <w:rsid w:val="00826CEF"/>
    <w:rsid w:val="00826E22"/>
    <w:rsid w:val="0082706A"/>
    <w:rsid w:val="008274B2"/>
    <w:rsid w:val="00827B69"/>
    <w:rsid w:val="00830201"/>
    <w:rsid w:val="008303A3"/>
    <w:rsid w:val="0083064A"/>
    <w:rsid w:val="00830D47"/>
    <w:rsid w:val="008311B4"/>
    <w:rsid w:val="00831ABB"/>
    <w:rsid w:val="0083226F"/>
    <w:rsid w:val="00832507"/>
    <w:rsid w:val="0083257C"/>
    <w:rsid w:val="00832C9A"/>
    <w:rsid w:val="008331CC"/>
    <w:rsid w:val="00833972"/>
    <w:rsid w:val="008340C6"/>
    <w:rsid w:val="00834652"/>
    <w:rsid w:val="00834737"/>
    <w:rsid w:val="0083477D"/>
    <w:rsid w:val="00834797"/>
    <w:rsid w:val="00834A09"/>
    <w:rsid w:val="00834F64"/>
    <w:rsid w:val="0083513E"/>
    <w:rsid w:val="00835652"/>
    <w:rsid w:val="00835654"/>
    <w:rsid w:val="00835A36"/>
    <w:rsid w:val="00835B28"/>
    <w:rsid w:val="00835B33"/>
    <w:rsid w:val="00836663"/>
    <w:rsid w:val="00836B80"/>
    <w:rsid w:val="0083785A"/>
    <w:rsid w:val="00837EF9"/>
    <w:rsid w:val="00840B5E"/>
    <w:rsid w:val="00840D53"/>
    <w:rsid w:val="0084270C"/>
    <w:rsid w:val="008439D6"/>
    <w:rsid w:val="00843ADC"/>
    <w:rsid w:val="00844049"/>
    <w:rsid w:val="008452AC"/>
    <w:rsid w:val="008460C2"/>
    <w:rsid w:val="008461E7"/>
    <w:rsid w:val="008463C2"/>
    <w:rsid w:val="008466CA"/>
    <w:rsid w:val="00846C13"/>
    <w:rsid w:val="0084772B"/>
    <w:rsid w:val="008479E0"/>
    <w:rsid w:val="00847CFE"/>
    <w:rsid w:val="00850262"/>
    <w:rsid w:val="008503A7"/>
    <w:rsid w:val="00850912"/>
    <w:rsid w:val="00850A22"/>
    <w:rsid w:val="00850C79"/>
    <w:rsid w:val="0085120A"/>
    <w:rsid w:val="008515F5"/>
    <w:rsid w:val="00851ADA"/>
    <w:rsid w:val="00851C7B"/>
    <w:rsid w:val="00852348"/>
    <w:rsid w:val="00852949"/>
    <w:rsid w:val="00852D6E"/>
    <w:rsid w:val="0085352E"/>
    <w:rsid w:val="0085407D"/>
    <w:rsid w:val="0085424F"/>
    <w:rsid w:val="008544B8"/>
    <w:rsid w:val="008546A0"/>
    <w:rsid w:val="00855190"/>
    <w:rsid w:val="008554C2"/>
    <w:rsid w:val="008555AA"/>
    <w:rsid w:val="00855741"/>
    <w:rsid w:val="00855AFE"/>
    <w:rsid w:val="00856345"/>
    <w:rsid w:val="00856D17"/>
    <w:rsid w:val="00857054"/>
    <w:rsid w:val="00857351"/>
    <w:rsid w:val="008573F8"/>
    <w:rsid w:val="0085793F"/>
    <w:rsid w:val="00857A3A"/>
    <w:rsid w:val="0086040F"/>
    <w:rsid w:val="0086052E"/>
    <w:rsid w:val="00860556"/>
    <w:rsid w:val="00861CA7"/>
    <w:rsid w:val="00861FB5"/>
    <w:rsid w:val="008628E3"/>
    <w:rsid w:val="00862B6C"/>
    <w:rsid w:val="008634EF"/>
    <w:rsid w:val="00863B17"/>
    <w:rsid w:val="00864DAD"/>
    <w:rsid w:val="00864FBE"/>
    <w:rsid w:val="0086504D"/>
    <w:rsid w:val="008655F4"/>
    <w:rsid w:val="00865AC0"/>
    <w:rsid w:val="008664B6"/>
    <w:rsid w:val="00866D30"/>
    <w:rsid w:val="00867AC3"/>
    <w:rsid w:val="00867D35"/>
    <w:rsid w:val="0087033F"/>
    <w:rsid w:val="0087083E"/>
    <w:rsid w:val="00870B63"/>
    <w:rsid w:val="00870D91"/>
    <w:rsid w:val="00871109"/>
    <w:rsid w:val="00871150"/>
    <w:rsid w:val="008718C0"/>
    <w:rsid w:val="008719D7"/>
    <w:rsid w:val="00871D77"/>
    <w:rsid w:val="00872D84"/>
    <w:rsid w:val="00872FC0"/>
    <w:rsid w:val="00873904"/>
    <w:rsid w:val="008739DB"/>
    <w:rsid w:val="008743B0"/>
    <w:rsid w:val="008743E1"/>
    <w:rsid w:val="008750E7"/>
    <w:rsid w:val="0087551C"/>
    <w:rsid w:val="0087565D"/>
    <w:rsid w:val="00875A07"/>
    <w:rsid w:val="00875ABD"/>
    <w:rsid w:val="00875BEE"/>
    <w:rsid w:val="00875CAB"/>
    <w:rsid w:val="00876CED"/>
    <w:rsid w:val="00877BDF"/>
    <w:rsid w:val="00880030"/>
    <w:rsid w:val="0088108E"/>
    <w:rsid w:val="00881A48"/>
    <w:rsid w:val="00882336"/>
    <w:rsid w:val="00882477"/>
    <w:rsid w:val="0088263E"/>
    <w:rsid w:val="00882E96"/>
    <w:rsid w:val="0088352B"/>
    <w:rsid w:val="00883629"/>
    <w:rsid w:val="00883761"/>
    <w:rsid w:val="00884CD0"/>
    <w:rsid w:val="00884D5B"/>
    <w:rsid w:val="008859FE"/>
    <w:rsid w:val="00885D93"/>
    <w:rsid w:val="00885F0B"/>
    <w:rsid w:val="00886238"/>
    <w:rsid w:val="00886423"/>
    <w:rsid w:val="00886603"/>
    <w:rsid w:val="008866E3"/>
    <w:rsid w:val="008867D7"/>
    <w:rsid w:val="008877D5"/>
    <w:rsid w:val="00887E3F"/>
    <w:rsid w:val="0089075A"/>
    <w:rsid w:val="0089146E"/>
    <w:rsid w:val="00891B62"/>
    <w:rsid w:val="008924C7"/>
    <w:rsid w:val="008929F8"/>
    <w:rsid w:val="00892C26"/>
    <w:rsid w:val="00893019"/>
    <w:rsid w:val="00893082"/>
    <w:rsid w:val="008936F8"/>
    <w:rsid w:val="0089391A"/>
    <w:rsid w:val="00893E8C"/>
    <w:rsid w:val="008943F0"/>
    <w:rsid w:val="00894CCF"/>
    <w:rsid w:val="00894EEB"/>
    <w:rsid w:val="00894F90"/>
    <w:rsid w:val="008953D6"/>
    <w:rsid w:val="00895440"/>
    <w:rsid w:val="0089558A"/>
    <w:rsid w:val="00896150"/>
    <w:rsid w:val="00896312"/>
    <w:rsid w:val="00896B82"/>
    <w:rsid w:val="00896C6F"/>
    <w:rsid w:val="00897C56"/>
    <w:rsid w:val="008A0190"/>
    <w:rsid w:val="008A0763"/>
    <w:rsid w:val="008A1341"/>
    <w:rsid w:val="008A13EE"/>
    <w:rsid w:val="008A17B8"/>
    <w:rsid w:val="008A1D0F"/>
    <w:rsid w:val="008A207F"/>
    <w:rsid w:val="008A22C0"/>
    <w:rsid w:val="008A26BB"/>
    <w:rsid w:val="008A2FEE"/>
    <w:rsid w:val="008A3542"/>
    <w:rsid w:val="008A395E"/>
    <w:rsid w:val="008A3AD2"/>
    <w:rsid w:val="008A3D65"/>
    <w:rsid w:val="008A4632"/>
    <w:rsid w:val="008A477A"/>
    <w:rsid w:val="008A4C96"/>
    <w:rsid w:val="008A55FB"/>
    <w:rsid w:val="008A5BAB"/>
    <w:rsid w:val="008A6385"/>
    <w:rsid w:val="008A66DE"/>
    <w:rsid w:val="008A67F1"/>
    <w:rsid w:val="008A71AC"/>
    <w:rsid w:val="008A724F"/>
    <w:rsid w:val="008A7358"/>
    <w:rsid w:val="008A7EDE"/>
    <w:rsid w:val="008B00AF"/>
    <w:rsid w:val="008B045A"/>
    <w:rsid w:val="008B069E"/>
    <w:rsid w:val="008B280E"/>
    <w:rsid w:val="008B3236"/>
    <w:rsid w:val="008B3245"/>
    <w:rsid w:val="008B3B96"/>
    <w:rsid w:val="008B3E19"/>
    <w:rsid w:val="008B4119"/>
    <w:rsid w:val="008B435C"/>
    <w:rsid w:val="008B4E67"/>
    <w:rsid w:val="008B525B"/>
    <w:rsid w:val="008B5EAF"/>
    <w:rsid w:val="008B5EC6"/>
    <w:rsid w:val="008B5FA6"/>
    <w:rsid w:val="008B6448"/>
    <w:rsid w:val="008B65FA"/>
    <w:rsid w:val="008B7706"/>
    <w:rsid w:val="008B7C38"/>
    <w:rsid w:val="008C07DD"/>
    <w:rsid w:val="008C095B"/>
    <w:rsid w:val="008C0DD3"/>
    <w:rsid w:val="008C1765"/>
    <w:rsid w:val="008C18B3"/>
    <w:rsid w:val="008C1954"/>
    <w:rsid w:val="008C1B38"/>
    <w:rsid w:val="008C1DA7"/>
    <w:rsid w:val="008C2155"/>
    <w:rsid w:val="008C2779"/>
    <w:rsid w:val="008C3417"/>
    <w:rsid w:val="008C396C"/>
    <w:rsid w:val="008C457B"/>
    <w:rsid w:val="008C5182"/>
    <w:rsid w:val="008C5301"/>
    <w:rsid w:val="008C5EBE"/>
    <w:rsid w:val="008C6BBE"/>
    <w:rsid w:val="008C6C9A"/>
    <w:rsid w:val="008C7085"/>
    <w:rsid w:val="008C7350"/>
    <w:rsid w:val="008C78B4"/>
    <w:rsid w:val="008D0519"/>
    <w:rsid w:val="008D159E"/>
    <w:rsid w:val="008D16C3"/>
    <w:rsid w:val="008D1744"/>
    <w:rsid w:val="008D2560"/>
    <w:rsid w:val="008D2627"/>
    <w:rsid w:val="008D268A"/>
    <w:rsid w:val="008D348D"/>
    <w:rsid w:val="008D37E6"/>
    <w:rsid w:val="008D385B"/>
    <w:rsid w:val="008D3E21"/>
    <w:rsid w:val="008D44F6"/>
    <w:rsid w:val="008D4681"/>
    <w:rsid w:val="008D4A06"/>
    <w:rsid w:val="008D512D"/>
    <w:rsid w:val="008D5356"/>
    <w:rsid w:val="008D5863"/>
    <w:rsid w:val="008D5A93"/>
    <w:rsid w:val="008D67C4"/>
    <w:rsid w:val="008D6B1C"/>
    <w:rsid w:val="008D6D68"/>
    <w:rsid w:val="008D6E76"/>
    <w:rsid w:val="008D74EB"/>
    <w:rsid w:val="008D7606"/>
    <w:rsid w:val="008D7F5B"/>
    <w:rsid w:val="008E00E1"/>
    <w:rsid w:val="008E00E4"/>
    <w:rsid w:val="008E1364"/>
    <w:rsid w:val="008E2230"/>
    <w:rsid w:val="008E23DB"/>
    <w:rsid w:val="008E25C6"/>
    <w:rsid w:val="008E28C0"/>
    <w:rsid w:val="008E2A87"/>
    <w:rsid w:val="008E2C5B"/>
    <w:rsid w:val="008E36BE"/>
    <w:rsid w:val="008E37E4"/>
    <w:rsid w:val="008E4538"/>
    <w:rsid w:val="008E4739"/>
    <w:rsid w:val="008E54AD"/>
    <w:rsid w:val="008E5A75"/>
    <w:rsid w:val="008E5CF3"/>
    <w:rsid w:val="008E5D04"/>
    <w:rsid w:val="008E622D"/>
    <w:rsid w:val="008E6294"/>
    <w:rsid w:val="008E6A4B"/>
    <w:rsid w:val="008E6FA7"/>
    <w:rsid w:val="008E7366"/>
    <w:rsid w:val="008E7928"/>
    <w:rsid w:val="008E7E80"/>
    <w:rsid w:val="008F1FCD"/>
    <w:rsid w:val="008F2AC5"/>
    <w:rsid w:val="008F3109"/>
    <w:rsid w:val="008F3946"/>
    <w:rsid w:val="008F3DAF"/>
    <w:rsid w:val="008F4939"/>
    <w:rsid w:val="008F515D"/>
    <w:rsid w:val="008F51DF"/>
    <w:rsid w:val="008F53C0"/>
    <w:rsid w:val="008F54ED"/>
    <w:rsid w:val="008F5577"/>
    <w:rsid w:val="008F582C"/>
    <w:rsid w:val="008F5CC1"/>
    <w:rsid w:val="008F5E1F"/>
    <w:rsid w:val="008F6816"/>
    <w:rsid w:val="008F747A"/>
    <w:rsid w:val="008F7813"/>
    <w:rsid w:val="008F7F31"/>
    <w:rsid w:val="008F7FB0"/>
    <w:rsid w:val="00900471"/>
    <w:rsid w:val="0090072A"/>
    <w:rsid w:val="009008BA"/>
    <w:rsid w:val="00900C64"/>
    <w:rsid w:val="00900CC3"/>
    <w:rsid w:val="00901511"/>
    <w:rsid w:val="009017AE"/>
    <w:rsid w:val="00901824"/>
    <w:rsid w:val="00901ED8"/>
    <w:rsid w:val="00901F3A"/>
    <w:rsid w:val="00902B0F"/>
    <w:rsid w:val="00902B61"/>
    <w:rsid w:val="00902D14"/>
    <w:rsid w:val="00902F41"/>
    <w:rsid w:val="00903C2A"/>
    <w:rsid w:val="00903D6B"/>
    <w:rsid w:val="00903EB5"/>
    <w:rsid w:val="009040E4"/>
    <w:rsid w:val="0090554A"/>
    <w:rsid w:val="00905DDD"/>
    <w:rsid w:val="00905DFE"/>
    <w:rsid w:val="009060E0"/>
    <w:rsid w:val="009062D0"/>
    <w:rsid w:val="00906FA6"/>
    <w:rsid w:val="00910E4A"/>
    <w:rsid w:val="009117FF"/>
    <w:rsid w:val="00911C5C"/>
    <w:rsid w:val="00912660"/>
    <w:rsid w:val="009127AD"/>
    <w:rsid w:val="00913C0F"/>
    <w:rsid w:val="00914434"/>
    <w:rsid w:val="00914FC8"/>
    <w:rsid w:val="00915F01"/>
    <w:rsid w:val="00916DB1"/>
    <w:rsid w:val="00916DF1"/>
    <w:rsid w:val="0091745C"/>
    <w:rsid w:val="00917542"/>
    <w:rsid w:val="00917714"/>
    <w:rsid w:val="009177A5"/>
    <w:rsid w:val="00917D0E"/>
    <w:rsid w:val="00920804"/>
    <w:rsid w:val="0092080A"/>
    <w:rsid w:val="009210E9"/>
    <w:rsid w:val="00921365"/>
    <w:rsid w:val="00921716"/>
    <w:rsid w:val="00922147"/>
    <w:rsid w:val="00922758"/>
    <w:rsid w:val="00922815"/>
    <w:rsid w:val="009229D9"/>
    <w:rsid w:val="00922D08"/>
    <w:rsid w:val="00922D6E"/>
    <w:rsid w:val="00922DA3"/>
    <w:rsid w:val="00923008"/>
    <w:rsid w:val="00923018"/>
    <w:rsid w:val="00923103"/>
    <w:rsid w:val="00923752"/>
    <w:rsid w:val="00923764"/>
    <w:rsid w:val="009238F3"/>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1E8F"/>
    <w:rsid w:val="00932A3B"/>
    <w:rsid w:val="009336E5"/>
    <w:rsid w:val="00934212"/>
    <w:rsid w:val="00934469"/>
    <w:rsid w:val="00934615"/>
    <w:rsid w:val="0093495C"/>
    <w:rsid w:val="00935228"/>
    <w:rsid w:val="00935826"/>
    <w:rsid w:val="00935DEF"/>
    <w:rsid w:val="009370EC"/>
    <w:rsid w:val="009373D6"/>
    <w:rsid w:val="009400E2"/>
    <w:rsid w:val="0094073A"/>
    <w:rsid w:val="00940CBE"/>
    <w:rsid w:val="00941119"/>
    <w:rsid w:val="0094197F"/>
    <w:rsid w:val="0094290E"/>
    <w:rsid w:val="00942E3A"/>
    <w:rsid w:val="00943150"/>
    <w:rsid w:val="009433BE"/>
    <w:rsid w:val="0094351F"/>
    <w:rsid w:val="00943D03"/>
    <w:rsid w:val="0094431F"/>
    <w:rsid w:val="009447E4"/>
    <w:rsid w:val="009448C5"/>
    <w:rsid w:val="009454DC"/>
    <w:rsid w:val="0094584A"/>
    <w:rsid w:val="00945F0F"/>
    <w:rsid w:val="0094657D"/>
    <w:rsid w:val="00946715"/>
    <w:rsid w:val="009467F6"/>
    <w:rsid w:val="00946AA5"/>
    <w:rsid w:val="009474B5"/>
    <w:rsid w:val="00950696"/>
    <w:rsid w:val="009506E1"/>
    <w:rsid w:val="00950DCB"/>
    <w:rsid w:val="00950ECE"/>
    <w:rsid w:val="00951505"/>
    <w:rsid w:val="009516DA"/>
    <w:rsid w:val="00951B48"/>
    <w:rsid w:val="00951DE9"/>
    <w:rsid w:val="009520AB"/>
    <w:rsid w:val="00952C13"/>
    <w:rsid w:val="00952F33"/>
    <w:rsid w:val="009536A8"/>
    <w:rsid w:val="00953994"/>
    <w:rsid w:val="00953D32"/>
    <w:rsid w:val="00953F92"/>
    <w:rsid w:val="00954053"/>
    <w:rsid w:val="009544FA"/>
    <w:rsid w:val="00954A47"/>
    <w:rsid w:val="009558EA"/>
    <w:rsid w:val="0095666A"/>
    <w:rsid w:val="009566B5"/>
    <w:rsid w:val="00956712"/>
    <w:rsid w:val="00956C29"/>
    <w:rsid w:val="00957486"/>
    <w:rsid w:val="00957883"/>
    <w:rsid w:val="0095793E"/>
    <w:rsid w:val="00957BDC"/>
    <w:rsid w:val="00957C47"/>
    <w:rsid w:val="00957CAE"/>
    <w:rsid w:val="00960116"/>
    <w:rsid w:val="0096049D"/>
    <w:rsid w:val="00960A5A"/>
    <w:rsid w:val="00960CAF"/>
    <w:rsid w:val="00961050"/>
    <w:rsid w:val="0096220C"/>
    <w:rsid w:val="009629A3"/>
    <w:rsid w:val="00962B1A"/>
    <w:rsid w:val="009633F7"/>
    <w:rsid w:val="00963BBE"/>
    <w:rsid w:val="009641A1"/>
    <w:rsid w:val="009641B5"/>
    <w:rsid w:val="009644C3"/>
    <w:rsid w:val="009660D5"/>
    <w:rsid w:val="0096644E"/>
    <w:rsid w:val="00966EBB"/>
    <w:rsid w:val="009674B9"/>
    <w:rsid w:val="009677B2"/>
    <w:rsid w:val="00967FBB"/>
    <w:rsid w:val="00970086"/>
    <w:rsid w:val="00970462"/>
    <w:rsid w:val="00970E22"/>
    <w:rsid w:val="00970EB2"/>
    <w:rsid w:val="00971111"/>
    <w:rsid w:val="00971381"/>
    <w:rsid w:val="00971586"/>
    <w:rsid w:val="009719B5"/>
    <w:rsid w:val="00971A32"/>
    <w:rsid w:val="00971FF4"/>
    <w:rsid w:val="009720A9"/>
    <w:rsid w:val="009720BF"/>
    <w:rsid w:val="009720D6"/>
    <w:rsid w:val="009735C3"/>
    <w:rsid w:val="009737F5"/>
    <w:rsid w:val="00973937"/>
    <w:rsid w:val="00973D93"/>
    <w:rsid w:val="009740BA"/>
    <w:rsid w:val="009743A3"/>
    <w:rsid w:val="00974416"/>
    <w:rsid w:val="00975058"/>
    <w:rsid w:val="009752FD"/>
    <w:rsid w:val="009774E6"/>
    <w:rsid w:val="00977824"/>
    <w:rsid w:val="009778FD"/>
    <w:rsid w:val="00977BFD"/>
    <w:rsid w:val="00977FBB"/>
    <w:rsid w:val="00980168"/>
    <w:rsid w:val="00980230"/>
    <w:rsid w:val="0098027F"/>
    <w:rsid w:val="009802AF"/>
    <w:rsid w:val="0098036A"/>
    <w:rsid w:val="009804A3"/>
    <w:rsid w:val="00981576"/>
    <w:rsid w:val="00981A2A"/>
    <w:rsid w:val="00981BC3"/>
    <w:rsid w:val="009829F7"/>
    <w:rsid w:val="00982E60"/>
    <w:rsid w:val="00983238"/>
    <w:rsid w:val="00983D2F"/>
    <w:rsid w:val="00983D9D"/>
    <w:rsid w:val="009840F0"/>
    <w:rsid w:val="00984813"/>
    <w:rsid w:val="009850BD"/>
    <w:rsid w:val="00985607"/>
    <w:rsid w:val="00985903"/>
    <w:rsid w:val="00985C00"/>
    <w:rsid w:val="00985EBA"/>
    <w:rsid w:val="0098625F"/>
    <w:rsid w:val="00986439"/>
    <w:rsid w:val="009872BF"/>
    <w:rsid w:val="00987471"/>
    <w:rsid w:val="009876E2"/>
    <w:rsid w:val="00987E99"/>
    <w:rsid w:val="00990790"/>
    <w:rsid w:val="0099098C"/>
    <w:rsid w:val="00990D5F"/>
    <w:rsid w:val="009916C1"/>
    <w:rsid w:val="009917FD"/>
    <w:rsid w:val="00991B41"/>
    <w:rsid w:val="0099214A"/>
    <w:rsid w:val="00992814"/>
    <w:rsid w:val="00992C0C"/>
    <w:rsid w:val="009931F4"/>
    <w:rsid w:val="0099348E"/>
    <w:rsid w:val="009935CC"/>
    <w:rsid w:val="0099362D"/>
    <w:rsid w:val="00993735"/>
    <w:rsid w:val="0099429F"/>
    <w:rsid w:val="00994768"/>
    <w:rsid w:val="00994A4D"/>
    <w:rsid w:val="00994BB9"/>
    <w:rsid w:val="00994D7E"/>
    <w:rsid w:val="00995206"/>
    <w:rsid w:val="00996668"/>
    <w:rsid w:val="00996BB8"/>
    <w:rsid w:val="009972FA"/>
    <w:rsid w:val="009975CE"/>
    <w:rsid w:val="009976E6"/>
    <w:rsid w:val="00997A1E"/>
    <w:rsid w:val="00997BDB"/>
    <w:rsid w:val="00997CD6"/>
    <w:rsid w:val="00997FC6"/>
    <w:rsid w:val="009A09FA"/>
    <w:rsid w:val="009A142C"/>
    <w:rsid w:val="009A1436"/>
    <w:rsid w:val="009A1A27"/>
    <w:rsid w:val="009A21D8"/>
    <w:rsid w:val="009A24B9"/>
    <w:rsid w:val="009A301F"/>
    <w:rsid w:val="009A3A2C"/>
    <w:rsid w:val="009A49DE"/>
    <w:rsid w:val="009A4D4B"/>
    <w:rsid w:val="009A4E07"/>
    <w:rsid w:val="009A4EFB"/>
    <w:rsid w:val="009A4F89"/>
    <w:rsid w:val="009A510D"/>
    <w:rsid w:val="009A51AC"/>
    <w:rsid w:val="009A57AE"/>
    <w:rsid w:val="009A59CE"/>
    <w:rsid w:val="009A600B"/>
    <w:rsid w:val="009A6C1B"/>
    <w:rsid w:val="009A7205"/>
    <w:rsid w:val="009A73F1"/>
    <w:rsid w:val="009B013E"/>
    <w:rsid w:val="009B03CA"/>
    <w:rsid w:val="009B0BB5"/>
    <w:rsid w:val="009B0DBA"/>
    <w:rsid w:val="009B1CFA"/>
    <w:rsid w:val="009B201D"/>
    <w:rsid w:val="009B23CB"/>
    <w:rsid w:val="009B2787"/>
    <w:rsid w:val="009B27AA"/>
    <w:rsid w:val="009B2BAD"/>
    <w:rsid w:val="009B32CF"/>
    <w:rsid w:val="009B344C"/>
    <w:rsid w:val="009B3E6A"/>
    <w:rsid w:val="009B3EBF"/>
    <w:rsid w:val="009B3F65"/>
    <w:rsid w:val="009B48D7"/>
    <w:rsid w:val="009B4AC7"/>
    <w:rsid w:val="009B5258"/>
    <w:rsid w:val="009B57CC"/>
    <w:rsid w:val="009B5C38"/>
    <w:rsid w:val="009B69F2"/>
    <w:rsid w:val="009B6B95"/>
    <w:rsid w:val="009B7EB1"/>
    <w:rsid w:val="009C07D4"/>
    <w:rsid w:val="009C1154"/>
    <w:rsid w:val="009C1305"/>
    <w:rsid w:val="009C15A0"/>
    <w:rsid w:val="009C1928"/>
    <w:rsid w:val="009C1D1E"/>
    <w:rsid w:val="009C2934"/>
    <w:rsid w:val="009C2B21"/>
    <w:rsid w:val="009C2D9D"/>
    <w:rsid w:val="009C2FBB"/>
    <w:rsid w:val="009C373E"/>
    <w:rsid w:val="009C37A3"/>
    <w:rsid w:val="009C4129"/>
    <w:rsid w:val="009C4169"/>
    <w:rsid w:val="009C4251"/>
    <w:rsid w:val="009C4285"/>
    <w:rsid w:val="009C4855"/>
    <w:rsid w:val="009C48C5"/>
    <w:rsid w:val="009C4970"/>
    <w:rsid w:val="009C4B83"/>
    <w:rsid w:val="009C567F"/>
    <w:rsid w:val="009C5CE0"/>
    <w:rsid w:val="009C61F7"/>
    <w:rsid w:val="009C6F83"/>
    <w:rsid w:val="009C70FA"/>
    <w:rsid w:val="009C739A"/>
    <w:rsid w:val="009C74A1"/>
    <w:rsid w:val="009C7DF2"/>
    <w:rsid w:val="009D0181"/>
    <w:rsid w:val="009D01DB"/>
    <w:rsid w:val="009D0EF7"/>
    <w:rsid w:val="009D103D"/>
    <w:rsid w:val="009D1319"/>
    <w:rsid w:val="009D13C5"/>
    <w:rsid w:val="009D167A"/>
    <w:rsid w:val="009D1998"/>
    <w:rsid w:val="009D2048"/>
    <w:rsid w:val="009D2303"/>
    <w:rsid w:val="009D2423"/>
    <w:rsid w:val="009D2BC8"/>
    <w:rsid w:val="009D2C12"/>
    <w:rsid w:val="009D410D"/>
    <w:rsid w:val="009D4494"/>
    <w:rsid w:val="009D454F"/>
    <w:rsid w:val="009D481F"/>
    <w:rsid w:val="009D5163"/>
    <w:rsid w:val="009D5B30"/>
    <w:rsid w:val="009D5D3B"/>
    <w:rsid w:val="009D5EDD"/>
    <w:rsid w:val="009D6D92"/>
    <w:rsid w:val="009D7203"/>
    <w:rsid w:val="009D79C4"/>
    <w:rsid w:val="009D79E0"/>
    <w:rsid w:val="009D7F36"/>
    <w:rsid w:val="009E0487"/>
    <w:rsid w:val="009E1D6E"/>
    <w:rsid w:val="009E2541"/>
    <w:rsid w:val="009E2734"/>
    <w:rsid w:val="009E28A2"/>
    <w:rsid w:val="009E29BD"/>
    <w:rsid w:val="009E2A6E"/>
    <w:rsid w:val="009E3D36"/>
    <w:rsid w:val="009E56AC"/>
    <w:rsid w:val="009E63A7"/>
    <w:rsid w:val="009E6864"/>
    <w:rsid w:val="009E6F86"/>
    <w:rsid w:val="009E74F5"/>
    <w:rsid w:val="009E7E0B"/>
    <w:rsid w:val="009E7F67"/>
    <w:rsid w:val="009F0745"/>
    <w:rsid w:val="009F132C"/>
    <w:rsid w:val="009F154A"/>
    <w:rsid w:val="009F15F8"/>
    <w:rsid w:val="009F27E3"/>
    <w:rsid w:val="009F286A"/>
    <w:rsid w:val="009F2AB3"/>
    <w:rsid w:val="009F310E"/>
    <w:rsid w:val="009F4AEA"/>
    <w:rsid w:val="009F4FB6"/>
    <w:rsid w:val="009F52C9"/>
    <w:rsid w:val="009F53C8"/>
    <w:rsid w:val="009F5A78"/>
    <w:rsid w:val="009F5B70"/>
    <w:rsid w:val="009F5BD6"/>
    <w:rsid w:val="009F5C86"/>
    <w:rsid w:val="009F5F6C"/>
    <w:rsid w:val="009F6547"/>
    <w:rsid w:val="009F721C"/>
    <w:rsid w:val="009F7379"/>
    <w:rsid w:val="009F7486"/>
    <w:rsid w:val="009F7D41"/>
    <w:rsid w:val="00A00EF9"/>
    <w:rsid w:val="00A0164E"/>
    <w:rsid w:val="00A016A7"/>
    <w:rsid w:val="00A01855"/>
    <w:rsid w:val="00A01B25"/>
    <w:rsid w:val="00A01B32"/>
    <w:rsid w:val="00A01DA6"/>
    <w:rsid w:val="00A020D0"/>
    <w:rsid w:val="00A02660"/>
    <w:rsid w:val="00A02783"/>
    <w:rsid w:val="00A02A2D"/>
    <w:rsid w:val="00A03166"/>
    <w:rsid w:val="00A03648"/>
    <w:rsid w:val="00A03760"/>
    <w:rsid w:val="00A03DF3"/>
    <w:rsid w:val="00A03FA0"/>
    <w:rsid w:val="00A058A7"/>
    <w:rsid w:val="00A06591"/>
    <w:rsid w:val="00A065A7"/>
    <w:rsid w:val="00A06E21"/>
    <w:rsid w:val="00A072F7"/>
    <w:rsid w:val="00A074B2"/>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92D"/>
    <w:rsid w:val="00A13A7E"/>
    <w:rsid w:val="00A13B5F"/>
    <w:rsid w:val="00A13E4F"/>
    <w:rsid w:val="00A1483D"/>
    <w:rsid w:val="00A149B5"/>
    <w:rsid w:val="00A14C09"/>
    <w:rsid w:val="00A15E96"/>
    <w:rsid w:val="00A1637B"/>
    <w:rsid w:val="00A16F78"/>
    <w:rsid w:val="00A173FB"/>
    <w:rsid w:val="00A201E2"/>
    <w:rsid w:val="00A206D0"/>
    <w:rsid w:val="00A20BF4"/>
    <w:rsid w:val="00A20DAE"/>
    <w:rsid w:val="00A219CD"/>
    <w:rsid w:val="00A21A5F"/>
    <w:rsid w:val="00A21CC1"/>
    <w:rsid w:val="00A2227C"/>
    <w:rsid w:val="00A223A5"/>
    <w:rsid w:val="00A230E2"/>
    <w:rsid w:val="00A246C4"/>
    <w:rsid w:val="00A24E61"/>
    <w:rsid w:val="00A24F7D"/>
    <w:rsid w:val="00A25F40"/>
    <w:rsid w:val="00A25F65"/>
    <w:rsid w:val="00A26A80"/>
    <w:rsid w:val="00A2720E"/>
    <w:rsid w:val="00A27399"/>
    <w:rsid w:val="00A27808"/>
    <w:rsid w:val="00A27D87"/>
    <w:rsid w:val="00A3016C"/>
    <w:rsid w:val="00A309EF"/>
    <w:rsid w:val="00A31630"/>
    <w:rsid w:val="00A3199F"/>
    <w:rsid w:val="00A31DE0"/>
    <w:rsid w:val="00A32374"/>
    <w:rsid w:val="00A32771"/>
    <w:rsid w:val="00A334E4"/>
    <w:rsid w:val="00A33571"/>
    <w:rsid w:val="00A34413"/>
    <w:rsid w:val="00A344C1"/>
    <w:rsid w:val="00A34E5B"/>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6F6"/>
    <w:rsid w:val="00A439D7"/>
    <w:rsid w:val="00A446A8"/>
    <w:rsid w:val="00A44741"/>
    <w:rsid w:val="00A44ACA"/>
    <w:rsid w:val="00A44C4D"/>
    <w:rsid w:val="00A4547B"/>
    <w:rsid w:val="00A463AF"/>
    <w:rsid w:val="00A46A53"/>
    <w:rsid w:val="00A46E26"/>
    <w:rsid w:val="00A47586"/>
    <w:rsid w:val="00A47A22"/>
    <w:rsid w:val="00A5120C"/>
    <w:rsid w:val="00A513A5"/>
    <w:rsid w:val="00A51700"/>
    <w:rsid w:val="00A51DC9"/>
    <w:rsid w:val="00A51EE1"/>
    <w:rsid w:val="00A535F5"/>
    <w:rsid w:val="00A536FE"/>
    <w:rsid w:val="00A53D2F"/>
    <w:rsid w:val="00A5453C"/>
    <w:rsid w:val="00A54A14"/>
    <w:rsid w:val="00A54AD0"/>
    <w:rsid w:val="00A54F49"/>
    <w:rsid w:val="00A5521F"/>
    <w:rsid w:val="00A552E7"/>
    <w:rsid w:val="00A55374"/>
    <w:rsid w:val="00A555B8"/>
    <w:rsid w:val="00A558FA"/>
    <w:rsid w:val="00A55D55"/>
    <w:rsid w:val="00A5648F"/>
    <w:rsid w:val="00A56D4C"/>
    <w:rsid w:val="00A56D7B"/>
    <w:rsid w:val="00A5783A"/>
    <w:rsid w:val="00A5787C"/>
    <w:rsid w:val="00A57E21"/>
    <w:rsid w:val="00A57EBA"/>
    <w:rsid w:val="00A607D5"/>
    <w:rsid w:val="00A60AE6"/>
    <w:rsid w:val="00A6128B"/>
    <w:rsid w:val="00A6130F"/>
    <w:rsid w:val="00A61337"/>
    <w:rsid w:val="00A61ADF"/>
    <w:rsid w:val="00A6232A"/>
    <w:rsid w:val="00A62619"/>
    <w:rsid w:val="00A62BF2"/>
    <w:rsid w:val="00A63CD2"/>
    <w:rsid w:val="00A63FCF"/>
    <w:rsid w:val="00A646AD"/>
    <w:rsid w:val="00A64ABA"/>
    <w:rsid w:val="00A64C35"/>
    <w:rsid w:val="00A64F59"/>
    <w:rsid w:val="00A655CB"/>
    <w:rsid w:val="00A659EA"/>
    <w:rsid w:val="00A65E6C"/>
    <w:rsid w:val="00A666D9"/>
    <w:rsid w:val="00A6681C"/>
    <w:rsid w:val="00A66F92"/>
    <w:rsid w:val="00A67E74"/>
    <w:rsid w:val="00A702A0"/>
    <w:rsid w:val="00A70C0E"/>
    <w:rsid w:val="00A711C2"/>
    <w:rsid w:val="00A71237"/>
    <w:rsid w:val="00A71619"/>
    <w:rsid w:val="00A716B6"/>
    <w:rsid w:val="00A7231B"/>
    <w:rsid w:val="00A72B93"/>
    <w:rsid w:val="00A72DF1"/>
    <w:rsid w:val="00A730BB"/>
    <w:rsid w:val="00A73BE7"/>
    <w:rsid w:val="00A74496"/>
    <w:rsid w:val="00A7478B"/>
    <w:rsid w:val="00A74C61"/>
    <w:rsid w:val="00A75401"/>
    <w:rsid w:val="00A75600"/>
    <w:rsid w:val="00A7570E"/>
    <w:rsid w:val="00A75AB9"/>
    <w:rsid w:val="00A76095"/>
    <w:rsid w:val="00A76179"/>
    <w:rsid w:val="00A76A13"/>
    <w:rsid w:val="00A76B07"/>
    <w:rsid w:val="00A779C7"/>
    <w:rsid w:val="00A77B1B"/>
    <w:rsid w:val="00A77C38"/>
    <w:rsid w:val="00A8022C"/>
    <w:rsid w:val="00A8062C"/>
    <w:rsid w:val="00A80939"/>
    <w:rsid w:val="00A80EA3"/>
    <w:rsid w:val="00A817D0"/>
    <w:rsid w:val="00A82E7F"/>
    <w:rsid w:val="00A8316F"/>
    <w:rsid w:val="00A83B12"/>
    <w:rsid w:val="00A83CB3"/>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4DF"/>
    <w:rsid w:val="00A9263E"/>
    <w:rsid w:val="00A92932"/>
    <w:rsid w:val="00A9298A"/>
    <w:rsid w:val="00A92C85"/>
    <w:rsid w:val="00A92D99"/>
    <w:rsid w:val="00A93A9C"/>
    <w:rsid w:val="00A93AAF"/>
    <w:rsid w:val="00A93D71"/>
    <w:rsid w:val="00A946AF"/>
    <w:rsid w:val="00A94C5A"/>
    <w:rsid w:val="00A94F4B"/>
    <w:rsid w:val="00A954E9"/>
    <w:rsid w:val="00A9592F"/>
    <w:rsid w:val="00A9686B"/>
    <w:rsid w:val="00A96EB4"/>
    <w:rsid w:val="00A96FE6"/>
    <w:rsid w:val="00AA0201"/>
    <w:rsid w:val="00AA0211"/>
    <w:rsid w:val="00AA09A4"/>
    <w:rsid w:val="00AA150F"/>
    <w:rsid w:val="00AA172A"/>
    <w:rsid w:val="00AA1CD7"/>
    <w:rsid w:val="00AA1F2B"/>
    <w:rsid w:val="00AA28A0"/>
    <w:rsid w:val="00AA2BC8"/>
    <w:rsid w:val="00AA404E"/>
    <w:rsid w:val="00AA4257"/>
    <w:rsid w:val="00AA4768"/>
    <w:rsid w:val="00AA476A"/>
    <w:rsid w:val="00AA4919"/>
    <w:rsid w:val="00AA5816"/>
    <w:rsid w:val="00AA61BB"/>
    <w:rsid w:val="00AA6966"/>
    <w:rsid w:val="00AA7E70"/>
    <w:rsid w:val="00AB0E4B"/>
    <w:rsid w:val="00AB1B30"/>
    <w:rsid w:val="00AB1CBA"/>
    <w:rsid w:val="00AB1CCB"/>
    <w:rsid w:val="00AB26F1"/>
    <w:rsid w:val="00AB2A07"/>
    <w:rsid w:val="00AB2BE1"/>
    <w:rsid w:val="00AB2F17"/>
    <w:rsid w:val="00AB3174"/>
    <w:rsid w:val="00AB3280"/>
    <w:rsid w:val="00AB3AC1"/>
    <w:rsid w:val="00AB3BD4"/>
    <w:rsid w:val="00AB463C"/>
    <w:rsid w:val="00AB4ADF"/>
    <w:rsid w:val="00AB4AEA"/>
    <w:rsid w:val="00AB4AEF"/>
    <w:rsid w:val="00AB4CE0"/>
    <w:rsid w:val="00AB6CFB"/>
    <w:rsid w:val="00AB771F"/>
    <w:rsid w:val="00AB7FD1"/>
    <w:rsid w:val="00AC0E7B"/>
    <w:rsid w:val="00AC12D3"/>
    <w:rsid w:val="00AC186C"/>
    <w:rsid w:val="00AC1D4B"/>
    <w:rsid w:val="00AC2AD0"/>
    <w:rsid w:val="00AC2C14"/>
    <w:rsid w:val="00AC2F6A"/>
    <w:rsid w:val="00AC336F"/>
    <w:rsid w:val="00AC3672"/>
    <w:rsid w:val="00AC375B"/>
    <w:rsid w:val="00AC3987"/>
    <w:rsid w:val="00AC3E82"/>
    <w:rsid w:val="00AC41AC"/>
    <w:rsid w:val="00AC4D90"/>
    <w:rsid w:val="00AC69C3"/>
    <w:rsid w:val="00AC6CA9"/>
    <w:rsid w:val="00AC714A"/>
    <w:rsid w:val="00AC7433"/>
    <w:rsid w:val="00AC7546"/>
    <w:rsid w:val="00AD01C6"/>
    <w:rsid w:val="00AD046A"/>
    <w:rsid w:val="00AD09C9"/>
    <w:rsid w:val="00AD0DA5"/>
    <w:rsid w:val="00AD1909"/>
    <w:rsid w:val="00AD1AC8"/>
    <w:rsid w:val="00AD1CD1"/>
    <w:rsid w:val="00AD2982"/>
    <w:rsid w:val="00AD299F"/>
    <w:rsid w:val="00AD2B65"/>
    <w:rsid w:val="00AD3D24"/>
    <w:rsid w:val="00AD3FEA"/>
    <w:rsid w:val="00AD4130"/>
    <w:rsid w:val="00AD44B5"/>
    <w:rsid w:val="00AD45E2"/>
    <w:rsid w:val="00AD4D53"/>
    <w:rsid w:val="00AD5135"/>
    <w:rsid w:val="00AD594A"/>
    <w:rsid w:val="00AD59A0"/>
    <w:rsid w:val="00AD61CD"/>
    <w:rsid w:val="00AD62CC"/>
    <w:rsid w:val="00AD660D"/>
    <w:rsid w:val="00AD69C2"/>
    <w:rsid w:val="00AD74F7"/>
    <w:rsid w:val="00AD7DD6"/>
    <w:rsid w:val="00AE012D"/>
    <w:rsid w:val="00AE0846"/>
    <w:rsid w:val="00AE0FBE"/>
    <w:rsid w:val="00AE1683"/>
    <w:rsid w:val="00AE189C"/>
    <w:rsid w:val="00AE2211"/>
    <w:rsid w:val="00AE298E"/>
    <w:rsid w:val="00AE2B1F"/>
    <w:rsid w:val="00AE2C29"/>
    <w:rsid w:val="00AE2E10"/>
    <w:rsid w:val="00AE3C9D"/>
    <w:rsid w:val="00AE41A2"/>
    <w:rsid w:val="00AE5068"/>
    <w:rsid w:val="00AE5A7C"/>
    <w:rsid w:val="00AE5C0B"/>
    <w:rsid w:val="00AE5FCE"/>
    <w:rsid w:val="00AE669F"/>
    <w:rsid w:val="00AE711B"/>
    <w:rsid w:val="00AE728F"/>
    <w:rsid w:val="00AF0315"/>
    <w:rsid w:val="00AF0844"/>
    <w:rsid w:val="00AF0CC5"/>
    <w:rsid w:val="00AF0EB6"/>
    <w:rsid w:val="00AF12A0"/>
    <w:rsid w:val="00AF1320"/>
    <w:rsid w:val="00AF18C4"/>
    <w:rsid w:val="00AF1A52"/>
    <w:rsid w:val="00AF1BE9"/>
    <w:rsid w:val="00AF2AFC"/>
    <w:rsid w:val="00AF3082"/>
    <w:rsid w:val="00AF3BF8"/>
    <w:rsid w:val="00AF41F4"/>
    <w:rsid w:val="00AF42C0"/>
    <w:rsid w:val="00AF42DA"/>
    <w:rsid w:val="00AF4965"/>
    <w:rsid w:val="00AF4F67"/>
    <w:rsid w:val="00AF6683"/>
    <w:rsid w:val="00AF724E"/>
    <w:rsid w:val="00AF751F"/>
    <w:rsid w:val="00B0059F"/>
    <w:rsid w:val="00B00833"/>
    <w:rsid w:val="00B00F4A"/>
    <w:rsid w:val="00B01040"/>
    <w:rsid w:val="00B01262"/>
    <w:rsid w:val="00B0174B"/>
    <w:rsid w:val="00B02698"/>
    <w:rsid w:val="00B02FE2"/>
    <w:rsid w:val="00B038D7"/>
    <w:rsid w:val="00B03A1A"/>
    <w:rsid w:val="00B042D6"/>
    <w:rsid w:val="00B04C51"/>
    <w:rsid w:val="00B0558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1C2F"/>
    <w:rsid w:val="00B1210E"/>
    <w:rsid w:val="00B12526"/>
    <w:rsid w:val="00B126FC"/>
    <w:rsid w:val="00B12948"/>
    <w:rsid w:val="00B12D6D"/>
    <w:rsid w:val="00B12DB3"/>
    <w:rsid w:val="00B13083"/>
    <w:rsid w:val="00B1326B"/>
    <w:rsid w:val="00B13683"/>
    <w:rsid w:val="00B136ED"/>
    <w:rsid w:val="00B139E5"/>
    <w:rsid w:val="00B14392"/>
    <w:rsid w:val="00B146C8"/>
    <w:rsid w:val="00B1488F"/>
    <w:rsid w:val="00B1575F"/>
    <w:rsid w:val="00B15BF9"/>
    <w:rsid w:val="00B15DBC"/>
    <w:rsid w:val="00B163C2"/>
    <w:rsid w:val="00B1646F"/>
    <w:rsid w:val="00B164BB"/>
    <w:rsid w:val="00B166DF"/>
    <w:rsid w:val="00B17B19"/>
    <w:rsid w:val="00B209A4"/>
    <w:rsid w:val="00B20E65"/>
    <w:rsid w:val="00B21AAE"/>
    <w:rsid w:val="00B21DF7"/>
    <w:rsid w:val="00B228D3"/>
    <w:rsid w:val="00B233F5"/>
    <w:rsid w:val="00B23782"/>
    <w:rsid w:val="00B2396F"/>
    <w:rsid w:val="00B23CA1"/>
    <w:rsid w:val="00B23F64"/>
    <w:rsid w:val="00B241D5"/>
    <w:rsid w:val="00B249A7"/>
    <w:rsid w:val="00B25695"/>
    <w:rsid w:val="00B2587D"/>
    <w:rsid w:val="00B267BF"/>
    <w:rsid w:val="00B278C4"/>
    <w:rsid w:val="00B30245"/>
    <w:rsid w:val="00B303CA"/>
    <w:rsid w:val="00B308BC"/>
    <w:rsid w:val="00B30E9A"/>
    <w:rsid w:val="00B31321"/>
    <w:rsid w:val="00B316F9"/>
    <w:rsid w:val="00B3225F"/>
    <w:rsid w:val="00B32433"/>
    <w:rsid w:val="00B328D7"/>
    <w:rsid w:val="00B333AB"/>
    <w:rsid w:val="00B340C5"/>
    <w:rsid w:val="00B342C2"/>
    <w:rsid w:val="00B3567D"/>
    <w:rsid w:val="00B35DA2"/>
    <w:rsid w:val="00B3625C"/>
    <w:rsid w:val="00B37E24"/>
    <w:rsid w:val="00B40A06"/>
    <w:rsid w:val="00B41747"/>
    <w:rsid w:val="00B421BD"/>
    <w:rsid w:val="00B425E8"/>
    <w:rsid w:val="00B428B8"/>
    <w:rsid w:val="00B4314E"/>
    <w:rsid w:val="00B4315B"/>
    <w:rsid w:val="00B432A0"/>
    <w:rsid w:val="00B43CA0"/>
    <w:rsid w:val="00B44538"/>
    <w:rsid w:val="00B44558"/>
    <w:rsid w:val="00B445A4"/>
    <w:rsid w:val="00B4519A"/>
    <w:rsid w:val="00B45471"/>
    <w:rsid w:val="00B45483"/>
    <w:rsid w:val="00B45AF0"/>
    <w:rsid w:val="00B45E76"/>
    <w:rsid w:val="00B472D8"/>
    <w:rsid w:val="00B47338"/>
    <w:rsid w:val="00B47657"/>
    <w:rsid w:val="00B47F45"/>
    <w:rsid w:val="00B50BCC"/>
    <w:rsid w:val="00B50CBD"/>
    <w:rsid w:val="00B50D10"/>
    <w:rsid w:val="00B50F1B"/>
    <w:rsid w:val="00B510DC"/>
    <w:rsid w:val="00B52139"/>
    <w:rsid w:val="00B523A6"/>
    <w:rsid w:val="00B5255B"/>
    <w:rsid w:val="00B52E37"/>
    <w:rsid w:val="00B55072"/>
    <w:rsid w:val="00B55B60"/>
    <w:rsid w:val="00B55D30"/>
    <w:rsid w:val="00B55D77"/>
    <w:rsid w:val="00B569A6"/>
    <w:rsid w:val="00B56D3A"/>
    <w:rsid w:val="00B57315"/>
    <w:rsid w:val="00B57367"/>
    <w:rsid w:val="00B578D5"/>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0E79"/>
    <w:rsid w:val="00B713BA"/>
    <w:rsid w:val="00B7183E"/>
    <w:rsid w:val="00B71ABF"/>
    <w:rsid w:val="00B72546"/>
    <w:rsid w:val="00B72712"/>
    <w:rsid w:val="00B727CF"/>
    <w:rsid w:val="00B73E4D"/>
    <w:rsid w:val="00B7416C"/>
    <w:rsid w:val="00B743A3"/>
    <w:rsid w:val="00B746DE"/>
    <w:rsid w:val="00B7473B"/>
    <w:rsid w:val="00B752C1"/>
    <w:rsid w:val="00B75455"/>
    <w:rsid w:val="00B75BB9"/>
    <w:rsid w:val="00B75EC3"/>
    <w:rsid w:val="00B76047"/>
    <w:rsid w:val="00B76B46"/>
    <w:rsid w:val="00B76E8B"/>
    <w:rsid w:val="00B76F72"/>
    <w:rsid w:val="00B77107"/>
    <w:rsid w:val="00B77155"/>
    <w:rsid w:val="00B80476"/>
    <w:rsid w:val="00B80506"/>
    <w:rsid w:val="00B8132B"/>
    <w:rsid w:val="00B8160E"/>
    <w:rsid w:val="00B819B5"/>
    <w:rsid w:val="00B81D48"/>
    <w:rsid w:val="00B81DDF"/>
    <w:rsid w:val="00B81F86"/>
    <w:rsid w:val="00B82B91"/>
    <w:rsid w:val="00B82C14"/>
    <w:rsid w:val="00B82E94"/>
    <w:rsid w:val="00B82FE3"/>
    <w:rsid w:val="00B8372E"/>
    <w:rsid w:val="00B840C5"/>
    <w:rsid w:val="00B85181"/>
    <w:rsid w:val="00B8545E"/>
    <w:rsid w:val="00B858F8"/>
    <w:rsid w:val="00B85A17"/>
    <w:rsid w:val="00B85CAA"/>
    <w:rsid w:val="00B85E9D"/>
    <w:rsid w:val="00B861F6"/>
    <w:rsid w:val="00B86544"/>
    <w:rsid w:val="00B870BD"/>
    <w:rsid w:val="00B90788"/>
    <w:rsid w:val="00B90842"/>
    <w:rsid w:val="00B908A8"/>
    <w:rsid w:val="00B909FE"/>
    <w:rsid w:val="00B90BFB"/>
    <w:rsid w:val="00B90DE3"/>
    <w:rsid w:val="00B90FD9"/>
    <w:rsid w:val="00B91243"/>
    <w:rsid w:val="00B912D6"/>
    <w:rsid w:val="00B913B9"/>
    <w:rsid w:val="00B91832"/>
    <w:rsid w:val="00B91C3D"/>
    <w:rsid w:val="00B927C8"/>
    <w:rsid w:val="00B9290C"/>
    <w:rsid w:val="00B93AC0"/>
    <w:rsid w:val="00B93BCC"/>
    <w:rsid w:val="00B94292"/>
    <w:rsid w:val="00B94637"/>
    <w:rsid w:val="00B9469E"/>
    <w:rsid w:val="00B94C9D"/>
    <w:rsid w:val="00B95638"/>
    <w:rsid w:val="00B95828"/>
    <w:rsid w:val="00B95C0C"/>
    <w:rsid w:val="00B95D05"/>
    <w:rsid w:val="00B95D34"/>
    <w:rsid w:val="00B95F09"/>
    <w:rsid w:val="00B96AD0"/>
    <w:rsid w:val="00B97066"/>
    <w:rsid w:val="00B97A69"/>
    <w:rsid w:val="00BA00A9"/>
    <w:rsid w:val="00BA0A43"/>
    <w:rsid w:val="00BA0C7D"/>
    <w:rsid w:val="00BA13A4"/>
    <w:rsid w:val="00BA1424"/>
    <w:rsid w:val="00BA1569"/>
    <w:rsid w:val="00BA17D8"/>
    <w:rsid w:val="00BA18FF"/>
    <w:rsid w:val="00BA29F1"/>
    <w:rsid w:val="00BA425F"/>
    <w:rsid w:val="00BA4367"/>
    <w:rsid w:val="00BA4EC6"/>
    <w:rsid w:val="00BA5650"/>
    <w:rsid w:val="00BA5E44"/>
    <w:rsid w:val="00BA6340"/>
    <w:rsid w:val="00BA6A9C"/>
    <w:rsid w:val="00BA74B7"/>
    <w:rsid w:val="00BA78BE"/>
    <w:rsid w:val="00BA7A9A"/>
    <w:rsid w:val="00BA7D35"/>
    <w:rsid w:val="00BA7E91"/>
    <w:rsid w:val="00BB01AA"/>
    <w:rsid w:val="00BB14EA"/>
    <w:rsid w:val="00BB24F6"/>
    <w:rsid w:val="00BB27EC"/>
    <w:rsid w:val="00BB2BB0"/>
    <w:rsid w:val="00BB372D"/>
    <w:rsid w:val="00BB3C30"/>
    <w:rsid w:val="00BB4158"/>
    <w:rsid w:val="00BB473D"/>
    <w:rsid w:val="00BB56EF"/>
    <w:rsid w:val="00BB5731"/>
    <w:rsid w:val="00BB57A3"/>
    <w:rsid w:val="00BB586F"/>
    <w:rsid w:val="00BB58A6"/>
    <w:rsid w:val="00BB5C8D"/>
    <w:rsid w:val="00BB658B"/>
    <w:rsid w:val="00BB6802"/>
    <w:rsid w:val="00BB6B09"/>
    <w:rsid w:val="00BB6C29"/>
    <w:rsid w:val="00BB6F47"/>
    <w:rsid w:val="00BB72E7"/>
    <w:rsid w:val="00BB7445"/>
    <w:rsid w:val="00BC166F"/>
    <w:rsid w:val="00BC1688"/>
    <w:rsid w:val="00BC172E"/>
    <w:rsid w:val="00BC1A25"/>
    <w:rsid w:val="00BC31DE"/>
    <w:rsid w:val="00BC3516"/>
    <w:rsid w:val="00BC3523"/>
    <w:rsid w:val="00BC3A69"/>
    <w:rsid w:val="00BC419D"/>
    <w:rsid w:val="00BC5544"/>
    <w:rsid w:val="00BC5C0D"/>
    <w:rsid w:val="00BC5E0D"/>
    <w:rsid w:val="00BC612A"/>
    <w:rsid w:val="00BC6243"/>
    <w:rsid w:val="00BC6567"/>
    <w:rsid w:val="00BC7295"/>
    <w:rsid w:val="00BC7661"/>
    <w:rsid w:val="00BC7E0D"/>
    <w:rsid w:val="00BD01BA"/>
    <w:rsid w:val="00BD072D"/>
    <w:rsid w:val="00BD0D80"/>
    <w:rsid w:val="00BD0EFC"/>
    <w:rsid w:val="00BD0F69"/>
    <w:rsid w:val="00BD1543"/>
    <w:rsid w:val="00BD2559"/>
    <w:rsid w:val="00BD26B4"/>
    <w:rsid w:val="00BD2827"/>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B9B"/>
    <w:rsid w:val="00BE17E5"/>
    <w:rsid w:val="00BE2298"/>
    <w:rsid w:val="00BE2320"/>
    <w:rsid w:val="00BE2A08"/>
    <w:rsid w:val="00BE3973"/>
    <w:rsid w:val="00BE4BC9"/>
    <w:rsid w:val="00BE611F"/>
    <w:rsid w:val="00BE6812"/>
    <w:rsid w:val="00BE685E"/>
    <w:rsid w:val="00BE7361"/>
    <w:rsid w:val="00BE76F1"/>
    <w:rsid w:val="00BE7912"/>
    <w:rsid w:val="00BE7E73"/>
    <w:rsid w:val="00BE7ECD"/>
    <w:rsid w:val="00BF0551"/>
    <w:rsid w:val="00BF0A9E"/>
    <w:rsid w:val="00BF0AE9"/>
    <w:rsid w:val="00BF17AA"/>
    <w:rsid w:val="00BF2219"/>
    <w:rsid w:val="00BF2473"/>
    <w:rsid w:val="00BF268D"/>
    <w:rsid w:val="00BF2807"/>
    <w:rsid w:val="00BF2892"/>
    <w:rsid w:val="00BF2E02"/>
    <w:rsid w:val="00BF30E2"/>
    <w:rsid w:val="00BF337B"/>
    <w:rsid w:val="00BF4257"/>
    <w:rsid w:val="00BF4683"/>
    <w:rsid w:val="00BF4694"/>
    <w:rsid w:val="00BF4D07"/>
    <w:rsid w:val="00BF5289"/>
    <w:rsid w:val="00BF52AE"/>
    <w:rsid w:val="00BF5768"/>
    <w:rsid w:val="00BF6537"/>
    <w:rsid w:val="00BF6B51"/>
    <w:rsid w:val="00BF7258"/>
    <w:rsid w:val="00BF7620"/>
    <w:rsid w:val="00BF7AB8"/>
    <w:rsid w:val="00C00F46"/>
    <w:rsid w:val="00C01C4D"/>
    <w:rsid w:val="00C01C83"/>
    <w:rsid w:val="00C01E05"/>
    <w:rsid w:val="00C01F2C"/>
    <w:rsid w:val="00C0264A"/>
    <w:rsid w:val="00C02B33"/>
    <w:rsid w:val="00C036BC"/>
    <w:rsid w:val="00C03731"/>
    <w:rsid w:val="00C03CD5"/>
    <w:rsid w:val="00C03E0B"/>
    <w:rsid w:val="00C03ECC"/>
    <w:rsid w:val="00C0462D"/>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1D87"/>
    <w:rsid w:val="00C1247E"/>
    <w:rsid w:val="00C129C6"/>
    <w:rsid w:val="00C133F9"/>
    <w:rsid w:val="00C13B5E"/>
    <w:rsid w:val="00C13E43"/>
    <w:rsid w:val="00C144F0"/>
    <w:rsid w:val="00C14626"/>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271C"/>
    <w:rsid w:val="00C238B3"/>
    <w:rsid w:val="00C23B34"/>
    <w:rsid w:val="00C240AF"/>
    <w:rsid w:val="00C24787"/>
    <w:rsid w:val="00C24952"/>
    <w:rsid w:val="00C24DC1"/>
    <w:rsid w:val="00C24F38"/>
    <w:rsid w:val="00C2522B"/>
    <w:rsid w:val="00C25A16"/>
    <w:rsid w:val="00C26241"/>
    <w:rsid w:val="00C26CC4"/>
    <w:rsid w:val="00C2721F"/>
    <w:rsid w:val="00C27521"/>
    <w:rsid w:val="00C278D7"/>
    <w:rsid w:val="00C3003F"/>
    <w:rsid w:val="00C300E3"/>
    <w:rsid w:val="00C305B7"/>
    <w:rsid w:val="00C30BAA"/>
    <w:rsid w:val="00C30C99"/>
    <w:rsid w:val="00C31387"/>
    <w:rsid w:val="00C316C9"/>
    <w:rsid w:val="00C31760"/>
    <w:rsid w:val="00C31A34"/>
    <w:rsid w:val="00C31B69"/>
    <w:rsid w:val="00C31C2C"/>
    <w:rsid w:val="00C3273D"/>
    <w:rsid w:val="00C336D0"/>
    <w:rsid w:val="00C33D20"/>
    <w:rsid w:val="00C33E4C"/>
    <w:rsid w:val="00C34446"/>
    <w:rsid w:val="00C35B50"/>
    <w:rsid w:val="00C360A2"/>
    <w:rsid w:val="00C36270"/>
    <w:rsid w:val="00C36476"/>
    <w:rsid w:val="00C36D24"/>
    <w:rsid w:val="00C37022"/>
    <w:rsid w:val="00C37519"/>
    <w:rsid w:val="00C37703"/>
    <w:rsid w:val="00C37779"/>
    <w:rsid w:val="00C37A1B"/>
    <w:rsid w:val="00C40391"/>
    <w:rsid w:val="00C40787"/>
    <w:rsid w:val="00C40EB1"/>
    <w:rsid w:val="00C41014"/>
    <w:rsid w:val="00C411CE"/>
    <w:rsid w:val="00C41F79"/>
    <w:rsid w:val="00C426E0"/>
    <w:rsid w:val="00C42ADE"/>
    <w:rsid w:val="00C43040"/>
    <w:rsid w:val="00C43133"/>
    <w:rsid w:val="00C431BE"/>
    <w:rsid w:val="00C439F0"/>
    <w:rsid w:val="00C4418C"/>
    <w:rsid w:val="00C453AE"/>
    <w:rsid w:val="00C454D8"/>
    <w:rsid w:val="00C4613A"/>
    <w:rsid w:val="00C46559"/>
    <w:rsid w:val="00C4670F"/>
    <w:rsid w:val="00C46751"/>
    <w:rsid w:val="00C46B70"/>
    <w:rsid w:val="00C46C9A"/>
    <w:rsid w:val="00C46E81"/>
    <w:rsid w:val="00C4717C"/>
    <w:rsid w:val="00C477BD"/>
    <w:rsid w:val="00C47B71"/>
    <w:rsid w:val="00C47F19"/>
    <w:rsid w:val="00C50344"/>
    <w:rsid w:val="00C509A1"/>
    <w:rsid w:val="00C50AAD"/>
    <w:rsid w:val="00C50C7D"/>
    <w:rsid w:val="00C5182B"/>
    <w:rsid w:val="00C51882"/>
    <w:rsid w:val="00C51B34"/>
    <w:rsid w:val="00C51EC9"/>
    <w:rsid w:val="00C52813"/>
    <w:rsid w:val="00C52B48"/>
    <w:rsid w:val="00C53189"/>
    <w:rsid w:val="00C53619"/>
    <w:rsid w:val="00C53D6E"/>
    <w:rsid w:val="00C53F23"/>
    <w:rsid w:val="00C540D7"/>
    <w:rsid w:val="00C54227"/>
    <w:rsid w:val="00C546A8"/>
    <w:rsid w:val="00C54D4B"/>
    <w:rsid w:val="00C54DA0"/>
    <w:rsid w:val="00C54E0A"/>
    <w:rsid w:val="00C5534B"/>
    <w:rsid w:val="00C557EC"/>
    <w:rsid w:val="00C559F3"/>
    <w:rsid w:val="00C5618C"/>
    <w:rsid w:val="00C5660D"/>
    <w:rsid w:val="00C56713"/>
    <w:rsid w:val="00C56769"/>
    <w:rsid w:val="00C568EB"/>
    <w:rsid w:val="00C579FA"/>
    <w:rsid w:val="00C57F48"/>
    <w:rsid w:val="00C608E5"/>
    <w:rsid w:val="00C60CC8"/>
    <w:rsid w:val="00C6134D"/>
    <w:rsid w:val="00C6152A"/>
    <w:rsid w:val="00C617CE"/>
    <w:rsid w:val="00C61D0C"/>
    <w:rsid w:val="00C61EF1"/>
    <w:rsid w:val="00C620C5"/>
    <w:rsid w:val="00C6229E"/>
    <w:rsid w:val="00C634EB"/>
    <w:rsid w:val="00C6352F"/>
    <w:rsid w:val="00C63DC3"/>
    <w:rsid w:val="00C63E14"/>
    <w:rsid w:val="00C63FED"/>
    <w:rsid w:val="00C6425E"/>
    <w:rsid w:val="00C65408"/>
    <w:rsid w:val="00C65A74"/>
    <w:rsid w:val="00C65D8C"/>
    <w:rsid w:val="00C66422"/>
    <w:rsid w:val="00C6688B"/>
    <w:rsid w:val="00C66902"/>
    <w:rsid w:val="00C67149"/>
    <w:rsid w:val="00C671DC"/>
    <w:rsid w:val="00C6755D"/>
    <w:rsid w:val="00C67A0E"/>
    <w:rsid w:val="00C67A9A"/>
    <w:rsid w:val="00C70633"/>
    <w:rsid w:val="00C706A3"/>
    <w:rsid w:val="00C70F62"/>
    <w:rsid w:val="00C71452"/>
    <w:rsid w:val="00C717F7"/>
    <w:rsid w:val="00C7206A"/>
    <w:rsid w:val="00C72095"/>
    <w:rsid w:val="00C73014"/>
    <w:rsid w:val="00C73181"/>
    <w:rsid w:val="00C7332F"/>
    <w:rsid w:val="00C734E5"/>
    <w:rsid w:val="00C736BD"/>
    <w:rsid w:val="00C7413D"/>
    <w:rsid w:val="00C74517"/>
    <w:rsid w:val="00C745B5"/>
    <w:rsid w:val="00C75972"/>
    <w:rsid w:val="00C7604C"/>
    <w:rsid w:val="00C762D9"/>
    <w:rsid w:val="00C763C4"/>
    <w:rsid w:val="00C76454"/>
    <w:rsid w:val="00C76AB8"/>
    <w:rsid w:val="00C76C9F"/>
    <w:rsid w:val="00C77D75"/>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3B6B"/>
    <w:rsid w:val="00C84BDD"/>
    <w:rsid w:val="00C85918"/>
    <w:rsid w:val="00C8611C"/>
    <w:rsid w:val="00C86C01"/>
    <w:rsid w:val="00C877F8"/>
    <w:rsid w:val="00C87D2C"/>
    <w:rsid w:val="00C87E97"/>
    <w:rsid w:val="00C90839"/>
    <w:rsid w:val="00C912EC"/>
    <w:rsid w:val="00C91346"/>
    <w:rsid w:val="00C91565"/>
    <w:rsid w:val="00C915A4"/>
    <w:rsid w:val="00C91F70"/>
    <w:rsid w:val="00C923F5"/>
    <w:rsid w:val="00C9247F"/>
    <w:rsid w:val="00C92C0A"/>
    <w:rsid w:val="00C93543"/>
    <w:rsid w:val="00C9363B"/>
    <w:rsid w:val="00C9369B"/>
    <w:rsid w:val="00C9372F"/>
    <w:rsid w:val="00C94B15"/>
    <w:rsid w:val="00C95672"/>
    <w:rsid w:val="00C95A95"/>
    <w:rsid w:val="00C964B3"/>
    <w:rsid w:val="00C96D18"/>
    <w:rsid w:val="00CA007B"/>
    <w:rsid w:val="00CA010E"/>
    <w:rsid w:val="00CA104D"/>
    <w:rsid w:val="00CA12D0"/>
    <w:rsid w:val="00CA17F7"/>
    <w:rsid w:val="00CA1B84"/>
    <w:rsid w:val="00CA243A"/>
    <w:rsid w:val="00CA2934"/>
    <w:rsid w:val="00CA2943"/>
    <w:rsid w:val="00CA2997"/>
    <w:rsid w:val="00CA29B7"/>
    <w:rsid w:val="00CA3944"/>
    <w:rsid w:val="00CA3D19"/>
    <w:rsid w:val="00CA403C"/>
    <w:rsid w:val="00CA414E"/>
    <w:rsid w:val="00CA4619"/>
    <w:rsid w:val="00CA5028"/>
    <w:rsid w:val="00CA6623"/>
    <w:rsid w:val="00CA755E"/>
    <w:rsid w:val="00CA79B2"/>
    <w:rsid w:val="00CB0372"/>
    <w:rsid w:val="00CB08C1"/>
    <w:rsid w:val="00CB0B93"/>
    <w:rsid w:val="00CB0F16"/>
    <w:rsid w:val="00CB1037"/>
    <w:rsid w:val="00CB14E4"/>
    <w:rsid w:val="00CB1586"/>
    <w:rsid w:val="00CB22B7"/>
    <w:rsid w:val="00CB2559"/>
    <w:rsid w:val="00CB2CA3"/>
    <w:rsid w:val="00CB310B"/>
    <w:rsid w:val="00CB3D6F"/>
    <w:rsid w:val="00CB3E9E"/>
    <w:rsid w:val="00CB41F2"/>
    <w:rsid w:val="00CB4226"/>
    <w:rsid w:val="00CB4834"/>
    <w:rsid w:val="00CB563E"/>
    <w:rsid w:val="00CB6031"/>
    <w:rsid w:val="00CB68A8"/>
    <w:rsid w:val="00CB6A63"/>
    <w:rsid w:val="00CB6B47"/>
    <w:rsid w:val="00CB7407"/>
    <w:rsid w:val="00CB751D"/>
    <w:rsid w:val="00CB767A"/>
    <w:rsid w:val="00CB79D1"/>
    <w:rsid w:val="00CB7D73"/>
    <w:rsid w:val="00CB7E7F"/>
    <w:rsid w:val="00CC00BD"/>
    <w:rsid w:val="00CC0CBF"/>
    <w:rsid w:val="00CC0D08"/>
    <w:rsid w:val="00CC0FB9"/>
    <w:rsid w:val="00CC1ABE"/>
    <w:rsid w:val="00CC1E21"/>
    <w:rsid w:val="00CC2193"/>
    <w:rsid w:val="00CC2266"/>
    <w:rsid w:val="00CC36A8"/>
    <w:rsid w:val="00CC381F"/>
    <w:rsid w:val="00CC3AD5"/>
    <w:rsid w:val="00CC3E28"/>
    <w:rsid w:val="00CC3EA1"/>
    <w:rsid w:val="00CC42DF"/>
    <w:rsid w:val="00CC4D8D"/>
    <w:rsid w:val="00CC62E5"/>
    <w:rsid w:val="00CC70E0"/>
    <w:rsid w:val="00CC70F4"/>
    <w:rsid w:val="00CC73F5"/>
    <w:rsid w:val="00CC7729"/>
    <w:rsid w:val="00CC7966"/>
    <w:rsid w:val="00CC7AD7"/>
    <w:rsid w:val="00CD0455"/>
    <w:rsid w:val="00CD1162"/>
    <w:rsid w:val="00CD1E58"/>
    <w:rsid w:val="00CD2D42"/>
    <w:rsid w:val="00CD30F1"/>
    <w:rsid w:val="00CD310C"/>
    <w:rsid w:val="00CD3496"/>
    <w:rsid w:val="00CD3C5D"/>
    <w:rsid w:val="00CD499A"/>
    <w:rsid w:val="00CD5047"/>
    <w:rsid w:val="00CD52F0"/>
    <w:rsid w:val="00CD5627"/>
    <w:rsid w:val="00CD58A1"/>
    <w:rsid w:val="00CD596D"/>
    <w:rsid w:val="00CD5AB3"/>
    <w:rsid w:val="00CD5CAC"/>
    <w:rsid w:val="00CD5D29"/>
    <w:rsid w:val="00CD6645"/>
    <w:rsid w:val="00CD6948"/>
    <w:rsid w:val="00CD69D8"/>
    <w:rsid w:val="00CD6B81"/>
    <w:rsid w:val="00CD6D76"/>
    <w:rsid w:val="00CD751E"/>
    <w:rsid w:val="00CD79DE"/>
    <w:rsid w:val="00CE1697"/>
    <w:rsid w:val="00CE1D5C"/>
    <w:rsid w:val="00CE28FF"/>
    <w:rsid w:val="00CE2917"/>
    <w:rsid w:val="00CE2A2B"/>
    <w:rsid w:val="00CE2C6C"/>
    <w:rsid w:val="00CE331F"/>
    <w:rsid w:val="00CE3545"/>
    <w:rsid w:val="00CE37A3"/>
    <w:rsid w:val="00CE37D8"/>
    <w:rsid w:val="00CE3BE2"/>
    <w:rsid w:val="00CE3E3B"/>
    <w:rsid w:val="00CE445C"/>
    <w:rsid w:val="00CE562F"/>
    <w:rsid w:val="00CE582A"/>
    <w:rsid w:val="00CE5BBA"/>
    <w:rsid w:val="00CE5EA3"/>
    <w:rsid w:val="00CE76CB"/>
    <w:rsid w:val="00CE7A88"/>
    <w:rsid w:val="00CE7FF2"/>
    <w:rsid w:val="00CF0274"/>
    <w:rsid w:val="00CF02B5"/>
    <w:rsid w:val="00CF061E"/>
    <w:rsid w:val="00CF09AC"/>
    <w:rsid w:val="00CF1061"/>
    <w:rsid w:val="00CF1406"/>
    <w:rsid w:val="00CF16DF"/>
    <w:rsid w:val="00CF1BCB"/>
    <w:rsid w:val="00CF1FDD"/>
    <w:rsid w:val="00CF2A91"/>
    <w:rsid w:val="00CF307F"/>
    <w:rsid w:val="00CF31A4"/>
    <w:rsid w:val="00CF3686"/>
    <w:rsid w:val="00CF383B"/>
    <w:rsid w:val="00CF38F7"/>
    <w:rsid w:val="00CF3A4A"/>
    <w:rsid w:val="00CF3FD6"/>
    <w:rsid w:val="00CF48EA"/>
    <w:rsid w:val="00CF4F27"/>
    <w:rsid w:val="00CF50BE"/>
    <w:rsid w:val="00CF537C"/>
    <w:rsid w:val="00CF6F99"/>
    <w:rsid w:val="00CF741D"/>
    <w:rsid w:val="00CF770B"/>
    <w:rsid w:val="00CF7D09"/>
    <w:rsid w:val="00D001C6"/>
    <w:rsid w:val="00D00FD4"/>
    <w:rsid w:val="00D012E3"/>
    <w:rsid w:val="00D01A17"/>
    <w:rsid w:val="00D02A28"/>
    <w:rsid w:val="00D03325"/>
    <w:rsid w:val="00D03818"/>
    <w:rsid w:val="00D0428D"/>
    <w:rsid w:val="00D04CF3"/>
    <w:rsid w:val="00D0548E"/>
    <w:rsid w:val="00D056D0"/>
    <w:rsid w:val="00D05891"/>
    <w:rsid w:val="00D05B91"/>
    <w:rsid w:val="00D05F40"/>
    <w:rsid w:val="00D05F56"/>
    <w:rsid w:val="00D0639A"/>
    <w:rsid w:val="00D07F17"/>
    <w:rsid w:val="00D11639"/>
    <w:rsid w:val="00D1187C"/>
    <w:rsid w:val="00D11A2D"/>
    <w:rsid w:val="00D11ADF"/>
    <w:rsid w:val="00D11AFD"/>
    <w:rsid w:val="00D12042"/>
    <w:rsid w:val="00D124E3"/>
    <w:rsid w:val="00D1295E"/>
    <w:rsid w:val="00D13733"/>
    <w:rsid w:val="00D13829"/>
    <w:rsid w:val="00D14C22"/>
    <w:rsid w:val="00D15BDC"/>
    <w:rsid w:val="00D15D0C"/>
    <w:rsid w:val="00D15E7C"/>
    <w:rsid w:val="00D15EA5"/>
    <w:rsid w:val="00D16532"/>
    <w:rsid w:val="00D16EC3"/>
    <w:rsid w:val="00D17FDD"/>
    <w:rsid w:val="00D2036A"/>
    <w:rsid w:val="00D20C28"/>
    <w:rsid w:val="00D2131D"/>
    <w:rsid w:val="00D21343"/>
    <w:rsid w:val="00D214D4"/>
    <w:rsid w:val="00D2274A"/>
    <w:rsid w:val="00D228BB"/>
    <w:rsid w:val="00D23463"/>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023"/>
    <w:rsid w:val="00D32D11"/>
    <w:rsid w:val="00D32EA0"/>
    <w:rsid w:val="00D33365"/>
    <w:rsid w:val="00D3377E"/>
    <w:rsid w:val="00D33EDE"/>
    <w:rsid w:val="00D343AF"/>
    <w:rsid w:val="00D34A4A"/>
    <w:rsid w:val="00D353DD"/>
    <w:rsid w:val="00D35BB8"/>
    <w:rsid w:val="00D36860"/>
    <w:rsid w:val="00D36A1A"/>
    <w:rsid w:val="00D40060"/>
    <w:rsid w:val="00D4055E"/>
    <w:rsid w:val="00D40561"/>
    <w:rsid w:val="00D405DE"/>
    <w:rsid w:val="00D4126E"/>
    <w:rsid w:val="00D41604"/>
    <w:rsid w:val="00D418CD"/>
    <w:rsid w:val="00D41A0C"/>
    <w:rsid w:val="00D41A9D"/>
    <w:rsid w:val="00D4211C"/>
    <w:rsid w:val="00D42F5D"/>
    <w:rsid w:val="00D430A4"/>
    <w:rsid w:val="00D43146"/>
    <w:rsid w:val="00D43515"/>
    <w:rsid w:val="00D43533"/>
    <w:rsid w:val="00D43B97"/>
    <w:rsid w:val="00D43E6C"/>
    <w:rsid w:val="00D4430F"/>
    <w:rsid w:val="00D443DE"/>
    <w:rsid w:val="00D444B9"/>
    <w:rsid w:val="00D44825"/>
    <w:rsid w:val="00D45231"/>
    <w:rsid w:val="00D453D6"/>
    <w:rsid w:val="00D4573D"/>
    <w:rsid w:val="00D45E95"/>
    <w:rsid w:val="00D45F56"/>
    <w:rsid w:val="00D466E4"/>
    <w:rsid w:val="00D46C97"/>
    <w:rsid w:val="00D47D4B"/>
    <w:rsid w:val="00D50146"/>
    <w:rsid w:val="00D504C1"/>
    <w:rsid w:val="00D50833"/>
    <w:rsid w:val="00D50A37"/>
    <w:rsid w:val="00D50A6A"/>
    <w:rsid w:val="00D50C50"/>
    <w:rsid w:val="00D52205"/>
    <w:rsid w:val="00D534DA"/>
    <w:rsid w:val="00D53737"/>
    <w:rsid w:val="00D53E1B"/>
    <w:rsid w:val="00D546EA"/>
    <w:rsid w:val="00D54ABD"/>
    <w:rsid w:val="00D54FB2"/>
    <w:rsid w:val="00D55137"/>
    <w:rsid w:val="00D552F0"/>
    <w:rsid w:val="00D55914"/>
    <w:rsid w:val="00D561F3"/>
    <w:rsid w:val="00D5647E"/>
    <w:rsid w:val="00D56703"/>
    <w:rsid w:val="00D5677E"/>
    <w:rsid w:val="00D57158"/>
    <w:rsid w:val="00D571A1"/>
    <w:rsid w:val="00D57201"/>
    <w:rsid w:val="00D57C1C"/>
    <w:rsid w:val="00D6026B"/>
    <w:rsid w:val="00D603A4"/>
    <w:rsid w:val="00D610E4"/>
    <w:rsid w:val="00D6213E"/>
    <w:rsid w:val="00D621EE"/>
    <w:rsid w:val="00D624F5"/>
    <w:rsid w:val="00D6268F"/>
    <w:rsid w:val="00D629C6"/>
    <w:rsid w:val="00D6303B"/>
    <w:rsid w:val="00D63499"/>
    <w:rsid w:val="00D634AA"/>
    <w:rsid w:val="00D63BB6"/>
    <w:rsid w:val="00D63FF1"/>
    <w:rsid w:val="00D6408E"/>
    <w:rsid w:val="00D646C0"/>
    <w:rsid w:val="00D64DCC"/>
    <w:rsid w:val="00D652F9"/>
    <w:rsid w:val="00D65D77"/>
    <w:rsid w:val="00D65F1E"/>
    <w:rsid w:val="00D66EBB"/>
    <w:rsid w:val="00D67725"/>
    <w:rsid w:val="00D67746"/>
    <w:rsid w:val="00D67E2D"/>
    <w:rsid w:val="00D7051A"/>
    <w:rsid w:val="00D70FC0"/>
    <w:rsid w:val="00D71153"/>
    <w:rsid w:val="00D71EA0"/>
    <w:rsid w:val="00D73A9B"/>
    <w:rsid w:val="00D74A27"/>
    <w:rsid w:val="00D75AF1"/>
    <w:rsid w:val="00D75E92"/>
    <w:rsid w:val="00D75F49"/>
    <w:rsid w:val="00D76AF7"/>
    <w:rsid w:val="00D76DE0"/>
    <w:rsid w:val="00D77705"/>
    <w:rsid w:val="00D779E8"/>
    <w:rsid w:val="00D77EBB"/>
    <w:rsid w:val="00D80206"/>
    <w:rsid w:val="00D80436"/>
    <w:rsid w:val="00D8048C"/>
    <w:rsid w:val="00D80AE1"/>
    <w:rsid w:val="00D80D5A"/>
    <w:rsid w:val="00D811FB"/>
    <w:rsid w:val="00D81A24"/>
    <w:rsid w:val="00D8214A"/>
    <w:rsid w:val="00D8250C"/>
    <w:rsid w:val="00D852D2"/>
    <w:rsid w:val="00D85541"/>
    <w:rsid w:val="00D85832"/>
    <w:rsid w:val="00D85837"/>
    <w:rsid w:val="00D85F75"/>
    <w:rsid w:val="00D861F6"/>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753"/>
    <w:rsid w:val="00D92B84"/>
    <w:rsid w:val="00D93642"/>
    <w:rsid w:val="00D9380A"/>
    <w:rsid w:val="00D93A3A"/>
    <w:rsid w:val="00D93D01"/>
    <w:rsid w:val="00D93DA4"/>
    <w:rsid w:val="00D9470B"/>
    <w:rsid w:val="00D950F5"/>
    <w:rsid w:val="00D95144"/>
    <w:rsid w:val="00D95167"/>
    <w:rsid w:val="00D953EB"/>
    <w:rsid w:val="00D96DB9"/>
    <w:rsid w:val="00D973D0"/>
    <w:rsid w:val="00D97B04"/>
    <w:rsid w:val="00DA0686"/>
    <w:rsid w:val="00DA0B11"/>
    <w:rsid w:val="00DA0CA6"/>
    <w:rsid w:val="00DA1742"/>
    <w:rsid w:val="00DA176C"/>
    <w:rsid w:val="00DA271F"/>
    <w:rsid w:val="00DA2CEB"/>
    <w:rsid w:val="00DA2F8C"/>
    <w:rsid w:val="00DA32D8"/>
    <w:rsid w:val="00DA3312"/>
    <w:rsid w:val="00DA336D"/>
    <w:rsid w:val="00DA346E"/>
    <w:rsid w:val="00DA4BF4"/>
    <w:rsid w:val="00DA4CAB"/>
    <w:rsid w:val="00DA4EF5"/>
    <w:rsid w:val="00DA55CF"/>
    <w:rsid w:val="00DA5944"/>
    <w:rsid w:val="00DA5B6D"/>
    <w:rsid w:val="00DA5CD2"/>
    <w:rsid w:val="00DA5E7A"/>
    <w:rsid w:val="00DA610D"/>
    <w:rsid w:val="00DA632A"/>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223"/>
    <w:rsid w:val="00DB553F"/>
    <w:rsid w:val="00DB56A2"/>
    <w:rsid w:val="00DB5A3F"/>
    <w:rsid w:val="00DB5ABC"/>
    <w:rsid w:val="00DB5BCB"/>
    <w:rsid w:val="00DB5D24"/>
    <w:rsid w:val="00DB62BB"/>
    <w:rsid w:val="00DB66D4"/>
    <w:rsid w:val="00DB6FB4"/>
    <w:rsid w:val="00DB7B20"/>
    <w:rsid w:val="00DC0A51"/>
    <w:rsid w:val="00DC0E1D"/>
    <w:rsid w:val="00DC23D4"/>
    <w:rsid w:val="00DC25C0"/>
    <w:rsid w:val="00DC2851"/>
    <w:rsid w:val="00DC3149"/>
    <w:rsid w:val="00DC317C"/>
    <w:rsid w:val="00DC32E9"/>
    <w:rsid w:val="00DC3CFA"/>
    <w:rsid w:val="00DC3EEB"/>
    <w:rsid w:val="00DC3F6A"/>
    <w:rsid w:val="00DC4B04"/>
    <w:rsid w:val="00DC5225"/>
    <w:rsid w:val="00DC5327"/>
    <w:rsid w:val="00DC59CA"/>
    <w:rsid w:val="00DC5C26"/>
    <w:rsid w:val="00DC669B"/>
    <w:rsid w:val="00DC670C"/>
    <w:rsid w:val="00DC7C98"/>
    <w:rsid w:val="00DD03E9"/>
    <w:rsid w:val="00DD0B55"/>
    <w:rsid w:val="00DD0F3C"/>
    <w:rsid w:val="00DD2715"/>
    <w:rsid w:val="00DD3004"/>
    <w:rsid w:val="00DD3097"/>
    <w:rsid w:val="00DD38FE"/>
    <w:rsid w:val="00DD3A0C"/>
    <w:rsid w:val="00DD3CAD"/>
    <w:rsid w:val="00DD45D7"/>
    <w:rsid w:val="00DD527E"/>
    <w:rsid w:val="00DD55C3"/>
    <w:rsid w:val="00DD624C"/>
    <w:rsid w:val="00DD6625"/>
    <w:rsid w:val="00DD69B2"/>
    <w:rsid w:val="00DD7FA5"/>
    <w:rsid w:val="00DE078E"/>
    <w:rsid w:val="00DE11FA"/>
    <w:rsid w:val="00DE1910"/>
    <w:rsid w:val="00DE1F94"/>
    <w:rsid w:val="00DE227C"/>
    <w:rsid w:val="00DE2569"/>
    <w:rsid w:val="00DE266D"/>
    <w:rsid w:val="00DE27B8"/>
    <w:rsid w:val="00DE283D"/>
    <w:rsid w:val="00DE2866"/>
    <w:rsid w:val="00DE296F"/>
    <w:rsid w:val="00DE2CE5"/>
    <w:rsid w:val="00DE2D1A"/>
    <w:rsid w:val="00DE3120"/>
    <w:rsid w:val="00DE31FB"/>
    <w:rsid w:val="00DE33BB"/>
    <w:rsid w:val="00DE3608"/>
    <w:rsid w:val="00DE4359"/>
    <w:rsid w:val="00DE49BA"/>
    <w:rsid w:val="00DE577B"/>
    <w:rsid w:val="00DE6391"/>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90D"/>
    <w:rsid w:val="00DF1B9B"/>
    <w:rsid w:val="00DF1F60"/>
    <w:rsid w:val="00DF2244"/>
    <w:rsid w:val="00DF22E8"/>
    <w:rsid w:val="00DF2C40"/>
    <w:rsid w:val="00DF3479"/>
    <w:rsid w:val="00DF35EB"/>
    <w:rsid w:val="00DF3B59"/>
    <w:rsid w:val="00DF4A8C"/>
    <w:rsid w:val="00DF4FDE"/>
    <w:rsid w:val="00DF5560"/>
    <w:rsid w:val="00DF5626"/>
    <w:rsid w:val="00DF574F"/>
    <w:rsid w:val="00DF5B7F"/>
    <w:rsid w:val="00DF5D03"/>
    <w:rsid w:val="00DF6B67"/>
    <w:rsid w:val="00DF7186"/>
    <w:rsid w:val="00E00309"/>
    <w:rsid w:val="00E007B9"/>
    <w:rsid w:val="00E008D8"/>
    <w:rsid w:val="00E00C3F"/>
    <w:rsid w:val="00E01315"/>
    <w:rsid w:val="00E01503"/>
    <w:rsid w:val="00E01FBA"/>
    <w:rsid w:val="00E024C8"/>
    <w:rsid w:val="00E04655"/>
    <w:rsid w:val="00E0471A"/>
    <w:rsid w:val="00E04A61"/>
    <w:rsid w:val="00E04E2F"/>
    <w:rsid w:val="00E05615"/>
    <w:rsid w:val="00E05851"/>
    <w:rsid w:val="00E0585A"/>
    <w:rsid w:val="00E05B61"/>
    <w:rsid w:val="00E060C4"/>
    <w:rsid w:val="00E061E5"/>
    <w:rsid w:val="00E06611"/>
    <w:rsid w:val="00E06B10"/>
    <w:rsid w:val="00E10354"/>
    <w:rsid w:val="00E10D1E"/>
    <w:rsid w:val="00E10FAE"/>
    <w:rsid w:val="00E1214F"/>
    <w:rsid w:val="00E128DE"/>
    <w:rsid w:val="00E12980"/>
    <w:rsid w:val="00E129C8"/>
    <w:rsid w:val="00E12CF3"/>
    <w:rsid w:val="00E12CF6"/>
    <w:rsid w:val="00E136A7"/>
    <w:rsid w:val="00E13711"/>
    <w:rsid w:val="00E13F05"/>
    <w:rsid w:val="00E14743"/>
    <w:rsid w:val="00E14E43"/>
    <w:rsid w:val="00E157F9"/>
    <w:rsid w:val="00E15B03"/>
    <w:rsid w:val="00E15F51"/>
    <w:rsid w:val="00E166E9"/>
    <w:rsid w:val="00E171E3"/>
    <w:rsid w:val="00E177CD"/>
    <w:rsid w:val="00E177E2"/>
    <w:rsid w:val="00E21754"/>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5F4"/>
    <w:rsid w:val="00E31211"/>
    <w:rsid w:val="00E31496"/>
    <w:rsid w:val="00E31CB7"/>
    <w:rsid w:val="00E323F2"/>
    <w:rsid w:val="00E32C55"/>
    <w:rsid w:val="00E335E4"/>
    <w:rsid w:val="00E33B71"/>
    <w:rsid w:val="00E33E1A"/>
    <w:rsid w:val="00E34D4E"/>
    <w:rsid w:val="00E357FB"/>
    <w:rsid w:val="00E35F94"/>
    <w:rsid w:val="00E363BD"/>
    <w:rsid w:val="00E363C6"/>
    <w:rsid w:val="00E3646B"/>
    <w:rsid w:val="00E36AC9"/>
    <w:rsid w:val="00E36CB5"/>
    <w:rsid w:val="00E36E21"/>
    <w:rsid w:val="00E36E30"/>
    <w:rsid w:val="00E36E79"/>
    <w:rsid w:val="00E37797"/>
    <w:rsid w:val="00E37920"/>
    <w:rsid w:val="00E37CDC"/>
    <w:rsid w:val="00E406D8"/>
    <w:rsid w:val="00E40CD2"/>
    <w:rsid w:val="00E40E53"/>
    <w:rsid w:val="00E411C7"/>
    <w:rsid w:val="00E414B2"/>
    <w:rsid w:val="00E41D36"/>
    <w:rsid w:val="00E41E53"/>
    <w:rsid w:val="00E421FE"/>
    <w:rsid w:val="00E425EA"/>
    <w:rsid w:val="00E42AF1"/>
    <w:rsid w:val="00E43280"/>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0C6B"/>
    <w:rsid w:val="00E51348"/>
    <w:rsid w:val="00E51DBF"/>
    <w:rsid w:val="00E51F1F"/>
    <w:rsid w:val="00E52110"/>
    <w:rsid w:val="00E5213B"/>
    <w:rsid w:val="00E52387"/>
    <w:rsid w:val="00E52404"/>
    <w:rsid w:val="00E52438"/>
    <w:rsid w:val="00E52A2F"/>
    <w:rsid w:val="00E52B30"/>
    <w:rsid w:val="00E52C13"/>
    <w:rsid w:val="00E52E83"/>
    <w:rsid w:val="00E53D6E"/>
    <w:rsid w:val="00E54E00"/>
    <w:rsid w:val="00E56371"/>
    <w:rsid w:val="00E564D3"/>
    <w:rsid w:val="00E567AE"/>
    <w:rsid w:val="00E56A7C"/>
    <w:rsid w:val="00E573E2"/>
    <w:rsid w:val="00E60994"/>
    <w:rsid w:val="00E61DE5"/>
    <w:rsid w:val="00E622B6"/>
    <w:rsid w:val="00E622FB"/>
    <w:rsid w:val="00E627E5"/>
    <w:rsid w:val="00E62E37"/>
    <w:rsid w:val="00E6311A"/>
    <w:rsid w:val="00E633E0"/>
    <w:rsid w:val="00E642F4"/>
    <w:rsid w:val="00E64966"/>
    <w:rsid w:val="00E64A7A"/>
    <w:rsid w:val="00E64DA1"/>
    <w:rsid w:val="00E65316"/>
    <w:rsid w:val="00E65329"/>
    <w:rsid w:val="00E65495"/>
    <w:rsid w:val="00E6627A"/>
    <w:rsid w:val="00E672DB"/>
    <w:rsid w:val="00E6796A"/>
    <w:rsid w:val="00E70083"/>
    <w:rsid w:val="00E71184"/>
    <w:rsid w:val="00E71658"/>
    <w:rsid w:val="00E717D0"/>
    <w:rsid w:val="00E71A1A"/>
    <w:rsid w:val="00E71B3C"/>
    <w:rsid w:val="00E71E20"/>
    <w:rsid w:val="00E72154"/>
    <w:rsid w:val="00E72F35"/>
    <w:rsid w:val="00E73767"/>
    <w:rsid w:val="00E73CF4"/>
    <w:rsid w:val="00E73E85"/>
    <w:rsid w:val="00E74A7C"/>
    <w:rsid w:val="00E74FE4"/>
    <w:rsid w:val="00E76095"/>
    <w:rsid w:val="00E767AD"/>
    <w:rsid w:val="00E775B8"/>
    <w:rsid w:val="00E8019B"/>
    <w:rsid w:val="00E80F7D"/>
    <w:rsid w:val="00E81810"/>
    <w:rsid w:val="00E81B09"/>
    <w:rsid w:val="00E81ED8"/>
    <w:rsid w:val="00E81F11"/>
    <w:rsid w:val="00E827BC"/>
    <w:rsid w:val="00E828EE"/>
    <w:rsid w:val="00E83571"/>
    <w:rsid w:val="00E8405F"/>
    <w:rsid w:val="00E840D9"/>
    <w:rsid w:val="00E85053"/>
    <w:rsid w:val="00E8580B"/>
    <w:rsid w:val="00E87153"/>
    <w:rsid w:val="00E8729F"/>
    <w:rsid w:val="00E87508"/>
    <w:rsid w:val="00E875AC"/>
    <w:rsid w:val="00E9036C"/>
    <w:rsid w:val="00E912C1"/>
    <w:rsid w:val="00E9178E"/>
    <w:rsid w:val="00E91B94"/>
    <w:rsid w:val="00E91BE5"/>
    <w:rsid w:val="00E921C4"/>
    <w:rsid w:val="00E9245D"/>
    <w:rsid w:val="00E92A09"/>
    <w:rsid w:val="00E92ADB"/>
    <w:rsid w:val="00E92D1B"/>
    <w:rsid w:val="00E93931"/>
    <w:rsid w:val="00E93D14"/>
    <w:rsid w:val="00E93EB0"/>
    <w:rsid w:val="00E94284"/>
    <w:rsid w:val="00E942C6"/>
    <w:rsid w:val="00E9449A"/>
    <w:rsid w:val="00E95B82"/>
    <w:rsid w:val="00E960C6"/>
    <w:rsid w:val="00E966D1"/>
    <w:rsid w:val="00E96888"/>
    <w:rsid w:val="00E96D3A"/>
    <w:rsid w:val="00E9743D"/>
    <w:rsid w:val="00E978A5"/>
    <w:rsid w:val="00EA0306"/>
    <w:rsid w:val="00EA05A8"/>
    <w:rsid w:val="00EA08B0"/>
    <w:rsid w:val="00EA0C81"/>
    <w:rsid w:val="00EA0C97"/>
    <w:rsid w:val="00EA1658"/>
    <w:rsid w:val="00EA1A96"/>
    <w:rsid w:val="00EA1DD8"/>
    <w:rsid w:val="00EA1E6E"/>
    <w:rsid w:val="00EA1EE4"/>
    <w:rsid w:val="00EA1F93"/>
    <w:rsid w:val="00EA211E"/>
    <w:rsid w:val="00EA2140"/>
    <w:rsid w:val="00EA231C"/>
    <w:rsid w:val="00EA24F8"/>
    <w:rsid w:val="00EA3893"/>
    <w:rsid w:val="00EA56C8"/>
    <w:rsid w:val="00EA60DB"/>
    <w:rsid w:val="00EA6A3F"/>
    <w:rsid w:val="00EA7504"/>
    <w:rsid w:val="00EA7685"/>
    <w:rsid w:val="00EA7778"/>
    <w:rsid w:val="00EA78B3"/>
    <w:rsid w:val="00EB084D"/>
    <w:rsid w:val="00EB0E5B"/>
    <w:rsid w:val="00EB1341"/>
    <w:rsid w:val="00EB1703"/>
    <w:rsid w:val="00EB2AC9"/>
    <w:rsid w:val="00EB2CD2"/>
    <w:rsid w:val="00EB2DE4"/>
    <w:rsid w:val="00EB383C"/>
    <w:rsid w:val="00EB3BCF"/>
    <w:rsid w:val="00EB4213"/>
    <w:rsid w:val="00EB44FC"/>
    <w:rsid w:val="00EB48EE"/>
    <w:rsid w:val="00EB4B0D"/>
    <w:rsid w:val="00EB6262"/>
    <w:rsid w:val="00EB632F"/>
    <w:rsid w:val="00EB6A7D"/>
    <w:rsid w:val="00EB6F36"/>
    <w:rsid w:val="00EB7460"/>
    <w:rsid w:val="00EB7AD8"/>
    <w:rsid w:val="00EB7CD8"/>
    <w:rsid w:val="00EC05C8"/>
    <w:rsid w:val="00EC069D"/>
    <w:rsid w:val="00EC09E4"/>
    <w:rsid w:val="00EC0E75"/>
    <w:rsid w:val="00EC110B"/>
    <w:rsid w:val="00EC14E7"/>
    <w:rsid w:val="00EC1B33"/>
    <w:rsid w:val="00EC26F1"/>
    <w:rsid w:val="00EC2C7B"/>
    <w:rsid w:val="00EC2DC7"/>
    <w:rsid w:val="00EC33EE"/>
    <w:rsid w:val="00EC3B82"/>
    <w:rsid w:val="00EC5176"/>
    <w:rsid w:val="00EC566E"/>
    <w:rsid w:val="00EC5713"/>
    <w:rsid w:val="00EC57EA"/>
    <w:rsid w:val="00EC57F3"/>
    <w:rsid w:val="00EC5B0D"/>
    <w:rsid w:val="00EC6F8B"/>
    <w:rsid w:val="00ED02F7"/>
    <w:rsid w:val="00ED05D7"/>
    <w:rsid w:val="00ED0742"/>
    <w:rsid w:val="00ED0EB0"/>
    <w:rsid w:val="00ED1196"/>
    <w:rsid w:val="00ED11B4"/>
    <w:rsid w:val="00ED1B27"/>
    <w:rsid w:val="00ED2ADD"/>
    <w:rsid w:val="00ED309F"/>
    <w:rsid w:val="00ED38E0"/>
    <w:rsid w:val="00ED3CAD"/>
    <w:rsid w:val="00ED3D88"/>
    <w:rsid w:val="00ED4968"/>
    <w:rsid w:val="00ED4A81"/>
    <w:rsid w:val="00ED4E32"/>
    <w:rsid w:val="00ED4EAF"/>
    <w:rsid w:val="00ED52AD"/>
    <w:rsid w:val="00ED57E7"/>
    <w:rsid w:val="00ED6906"/>
    <w:rsid w:val="00ED6A3C"/>
    <w:rsid w:val="00ED6DE2"/>
    <w:rsid w:val="00ED70A2"/>
    <w:rsid w:val="00ED7783"/>
    <w:rsid w:val="00EE03CE"/>
    <w:rsid w:val="00EE09FA"/>
    <w:rsid w:val="00EE0A45"/>
    <w:rsid w:val="00EE0C04"/>
    <w:rsid w:val="00EE0D89"/>
    <w:rsid w:val="00EE12B9"/>
    <w:rsid w:val="00EE1762"/>
    <w:rsid w:val="00EE1AC1"/>
    <w:rsid w:val="00EE236E"/>
    <w:rsid w:val="00EE2CF1"/>
    <w:rsid w:val="00EE32C0"/>
    <w:rsid w:val="00EE3501"/>
    <w:rsid w:val="00EE39E9"/>
    <w:rsid w:val="00EE4896"/>
    <w:rsid w:val="00EE6F96"/>
    <w:rsid w:val="00EE7E2D"/>
    <w:rsid w:val="00EF094D"/>
    <w:rsid w:val="00EF09EA"/>
    <w:rsid w:val="00EF0A02"/>
    <w:rsid w:val="00EF0BC3"/>
    <w:rsid w:val="00EF14F7"/>
    <w:rsid w:val="00EF2017"/>
    <w:rsid w:val="00EF2187"/>
    <w:rsid w:val="00EF2192"/>
    <w:rsid w:val="00EF25BD"/>
    <w:rsid w:val="00EF3159"/>
    <w:rsid w:val="00EF4BD3"/>
    <w:rsid w:val="00EF4E03"/>
    <w:rsid w:val="00EF53E2"/>
    <w:rsid w:val="00EF561D"/>
    <w:rsid w:val="00EF5DCE"/>
    <w:rsid w:val="00EF5F3B"/>
    <w:rsid w:val="00EF7A72"/>
    <w:rsid w:val="00EF7AE1"/>
    <w:rsid w:val="00EF7F21"/>
    <w:rsid w:val="00F0033C"/>
    <w:rsid w:val="00F0053A"/>
    <w:rsid w:val="00F00B90"/>
    <w:rsid w:val="00F00C40"/>
    <w:rsid w:val="00F010EB"/>
    <w:rsid w:val="00F01E2B"/>
    <w:rsid w:val="00F030E8"/>
    <w:rsid w:val="00F032D6"/>
    <w:rsid w:val="00F0336F"/>
    <w:rsid w:val="00F039E4"/>
    <w:rsid w:val="00F03B80"/>
    <w:rsid w:val="00F042A5"/>
    <w:rsid w:val="00F04437"/>
    <w:rsid w:val="00F04458"/>
    <w:rsid w:val="00F04B3F"/>
    <w:rsid w:val="00F05EAB"/>
    <w:rsid w:val="00F05EC1"/>
    <w:rsid w:val="00F0673A"/>
    <w:rsid w:val="00F07432"/>
    <w:rsid w:val="00F07E9A"/>
    <w:rsid w:val="00F102E6"/>
    <w:rsid w:val="00F103BF"/>
    <w:rsid w:val="00F103DB"/>
    <w:rsid w:val="00F10B2B"/>
    <w:rsid w:val="00F10BC0"/>
    <w:rsid w:val="00F10C82"/>
    <w:rsid w:val="00F11F25"/>
    <w:rsid w:val="00F11F98"/>
    <w:rsid w:val="00F122C7"/>
    <w:rsid w:val="00F12F48"/>
    <w:rsid w:val="00F1454D"/>
    <w:rsid w:val="00F149AA"/>
    <w:rsid w:val="00F14BE9"/>
    <w:rsid w:val="00F14DF4"/>
    <w:rsid w:val="00F15523"/>
    <w:rsid w:val="00F15868"/>
    <w:rsid w:val="00F15F96"/>
    <w:rsid w:val="00F175E0"/>
    <w:rsid w:val="00F17840"/>
    <w:rsid w:val="00F17CC7"/>
    <w:rsid w:val="00F17DE9"/>
    <w:rsid w:val="00F17F22"/>
    <w:rsid w:val="00F20123"/>
    <w:rsid w:val="00F2067D"/>
    <w:rsid w:val="00F210C0"/>
    <w:rsid w:val="00F21649"/>
    <w:rsid w:val="00F21A5F"/>
    <w:rsid w:val="00F21E18"/>
    <w:rsid w:val="00F22798"/>
    <w:rsid w:val="00F23077"/>
    <w:rsid w:val="00F239DF"/>
    <w:rsid w:val="00F23CC0"/>
    <w:rsid w:val="00F2463F"/>
    <w:rsid w:val="00F247CD"/>
    <w:rsid w:val="00F25188"/>
    <w:rsid w:val="00F25434"/>
    <w:rsid w:val="00F25EF0"/>
    <w:rsid w:val="00F2644A"/>
    <w:rsid w:val="00F26801"/>
    <w:rsid w:val="00F26944"/>
    <w:rsid w:val="00F26A5C"/>
    <w:rsid w:val="00F26FCD"/>
    <w:rsid w:val="00F27408"/>
    <w:rsid w:val="00F27AA1"/>
    <w:rsid w:val="00F27BF5"/>
    <w:rsid w:val="00F27D2B"/>
    <w:rsid w:val="00F30063"/>
    <w:rsid w:val="00F300DC"/>
    <w:rsid w:val="00F305BB"/>
    <w:rsid w:val="00F30755"/>
    <w:rsid w:val="00F30A76"/>
    <w:rsid w:val="00F30A9D"/>
    <w:rsid w:val="00F30C86"/>
    <w:rsid w:val="00F31319"/>
    <w:rsid w:val="00F31873"/>
    <w:rsid w:val="00F32056"/>
    <w:rsid w:val="00F32082"/>
    <w:rsid w:val="00F32D0D"/>
    <w:rsid w:val="00F32E44"/>
    <w:rsid w:val="00F34493"/>
    <w:rsid w:val="00F34862"/>
    <w:rsid w:val="00F3523D"/>
    <w:rsid w:val="00F35774"/>
    <w:rsid w:val="00F358A3"/>
    <w:rsid w:val="00F3597A"/>
    <w:rsid w:val="00F35BD7"/>
    <w:rsid w:val="00F362AD"/>
    <w:rsid w:val="00F3634B"/>
    <w:rsid w:val="00F371C8"/>
    <w:rsid w:val="00F4073C"/>
    <w:rsid w:val="00F40C51"/>
    <w:rsid w:val="00F412D9"/>
    <w:rsid w:val="00F41F06"/>
    <w:rsid w:val="00F4214A"/>
    <w:rsid w:val="00F4231A"/>
    <w:rsid w:val="00F4283D"/>
    <w:rsid w:val="00F42CB0"/>
    <w:rsid w:val="00F439AF"/>
    <w:rsid w:val="00F44427"/>
    <w:rsid w:val="00F44F02"/>
    <w:rsid w:val="00F44F24"/>
    <w:rsid w:val="00F45B68"/>
    <w:rsid w:val="00F45D71"/>
    <w:rsid w:val="00F468AF"/>
    <w:rsid w:val="00F47191"/>
    <w:rsid w:val="00F47356"/>
    <w:rsid w:val="00F47552"/>
    <w:rsid w:val="00F47BA9"/>
    <w:rsid w:val="00F47BE2"/>
    <w:rsid w:val="00F47BE8"/>
    <w:rsid w:val="00F506DF"/>
    <w:rsid w:val="00F517C0"/>
    <w:rsid w:val="00F51E4D"/>
    <w:rsid w:val="00F520BB"/>
    <w:rsid w:val="00F52699"/>
    <w:rsid w:val="00F52A3A"/>
    <w:rsid w:val="00F52F3C"/>
    <w:rsid w:val="00F5333C"/>
    <w:rsid w:val="00F53B04"/>
    <w:rsid w:val="00F545B2"/>
    <w:rsid w:val="00F54760"/>
    <w:rsid w:val="00F547D4"/>
    <w:rsid w:val="00F54903"/>
    <w:rsid w:val="00F55310"/>
    <w:rsid w:val="00F5567F"/>
    <w:rsid w:val="00F559F7"/>
    <w:rsid w:val="00F55BEA"/>
    <w:rsid w:val="00F5661A"/>
    <w:rsid w:val="00F56778"/>
    <w:rsid w:val="00F57077"/>
    <w:rsid w:val="00F571DF"/>
    <w:rsid w:val="00F5724F"/>
    <w:rsid w:val="00F572ED"/>
    <w:rsid w:val="00F578B9"/>
    <w:rsid w:val="00F578CF"/>
    <w:rsid w:val="00F57984"/>
    <w:rsid w:val="00F57A4C"/>
    <w:rsid w:val="00F57DC6"/>
    <w:rsid w:val="00F605A0"/>
    <w:rsid w:val="00F608BD"/>
    <w:rsid w:val="00F60DF4"/>
    <w:rsid w:val="00F6148F"/>
    <w:rsid w:val="00F617F2"/>
    <w:rsid w:val="00F622F8"/>
    <w:rsid w:val="00F623C9"/>
    <w:rsid w:val="00F62812"/>
    <w:rsid w:val="00F6291E"/>
    <w:rsid w:val="00F62ADC"/>
    <w:rsid w:val="00F62B1D"/>
    <w:rsid w:val="00F62C53"/>
    <w:rsid w:val="00F62DA7"/>
    <w:rsid w:val="00F62E9E"/>
    <w:rsid w:val="00F63022"/>
    <w:rsid w:val="00F640BD"/>
    <w:rsid w:val="00F64571"/>
    <w:rsid w:val="00F645EE"/>
    <w:rsid w:val="00F64EE0"/>
    <w:rsid w:val="00F6522D"/>
    <w:rsid w:val="00F65AE6"/>
    <w:rsid w:val="00F65EDB"/>
    <w:rsid w:val="00F660AB"/>
    <w:rsid w:val="00F66B90"/>
    <w:rsid w:val="00F67485"/>
    <w:rsid w:val="00F67B06"/>
    <w:rsid w:val="00F67F31"/>
    <w:rsid w:val="00F70A43"/>
    <w:rsid w:val="00F71381"/>
    <w:rsid w:val="00F71847"/>
    <w:rsid w:val="00F71AAA"/>
    <w:rsid w:val="00F71B21"/>
    <w:rsid w:val="00F71C88"/>
    <w:rsid w:val="00F72F52"/>
    <w:rsid w:val="00F73121"/>
    <w:rsid w:val="00F73256"/>
    <w:rsid w:val="00F7375F"/>
    <w:rsid w:val="00F73B55"/>
    <w:rsid w:val="00F73DB7"/>
    <w:rsid w:val="00F7438E"/>
    <w:rsid w:val="00F7463D"/>
    <w:rsid w:val="00F75060"/>
    <w:rsid w:val="00F758E4"/>
    <w:rsid w:val="00F75A15"/>
    <w:rsid w:val="00F75AF5"/>
    <w:rsid w:val="00F75BB2"/>
    <w:rsid w:val="00F75BFB"/>
    <w:rsid w:val="00F76063"/>
    <w:rsid w:val="00F7770F"/>
    <w:rsid w:val="00F778AF"/>
    <w:rsid w:val="00F77FB9"/>
    <w:rsid w:val="00F800B3"/>
    <w:rsid w:val="00F80533"/>
    <w:rsid w:val="00F80CDD"/>
    <w:rsid w:val="00F815EB"/>
    <w:rsid w:val="00F81DE3"/>
    <w:rsid w:val="00F8201F"/>
    <w:rsid w:val="00F821BE"/>
    <w:rsid w:val="00F834E8"/>
    <w:rsid w:val="00F8357F"/>
    <w:rsid w:val="00F847B4"/>
    <w:rsid w:val="00F84D6B"/>
    <w:rsid w:val="00F85C2D"/>
    <w:rsid w:val="00F85EB1"/>
    <w:rsid w:val="00F86A2B"/>
    <w:rsid w:val="00F86D07"/>
    <w:rsid w:val="00F876E5"/>
    <w:rsid w:val="00F87A20"/>
    <w:rsid w:val="00F87B90"/>
    <w:rsid w:val="00F87D90"/>
    <w:rsid w:val="00F90725"/>
    <w:rsid w:val="00F910FB"/>
    <w:rsid w:val="00F91C85"/>
    <w:rsid w:val="00F91F0B"/>
    <w:rsid w:val="00F921AC"/>
    <w:rsid w:val="00F9271C"/>
    <w:rsid w:val="00F92A57"/>
    <w:rsid w:val="00F931FF"/>
    <w:rsid w:val="00F9394B"/>
    <w:rsid w:val="00F9426B"/>
    <w:rsid w:val="00F94B54"/>
    <w:rsid w:val="00F954B5"/>
    <w:rsid w:val="00F957E9"/>
    <w:rsid w:val="00F95F0B"/>
    <w:rsid w:val="00F96380"/>
    <w:rsid w:val="00F96D35"/>
    <w:rsid w:val="00F96D74"/>
    <w:rsid w:val="00FA04B0"/>
    <w:rsid w:val="00FA0E83"/>
    <w:rsid w:val="00FA20B0"/>
    <w:rsid w:val="00FA234D"/>
    <w:rsid w:val="00FA25E6"/>
    <w:rsid w:val="00FA264C"/>
    <w:rsid w:val="00FA3040"/>
    <w:rsid w:val="00FA3540"/>
    <w:rsid w:val="00FA3D41"/>
    <w:rsid w:val="00FA3F0A"/>
    <w:rsid w:val="00FA44EE"/>
    <w:rsid w:val="00FA457D"/>
    <w:rsid w:val="00FA4A4A"/>
    <w:rsid w:val="00FA4D24"/>
    <w:rsid w:val="00FA552A"/>
    <w:rsid w:val="00FA5671"/>
    <w:rsid w:val="00FA56E3"/>
    <w:rsid w:val="00FA64BB"/>
    <w:rsid w:val="00FA66D5"/>
    <w:rsid w:val="00FA732A"/>
    <w:rsid w:val="00FA73A5"/>
    <w:rsid w:val="00FA7F4A"/>
    <w:rsid w:val="00FB00BD"/>
    <w:rsid w:val="00FB084B"/>
    <w:rsid w:val="00FB088D"/>
    <w:rsid w:val="00FB09A3"/>
    <w:rsid w:val="00FB119C"/>
    <w:rsid w:val="00FB281A"/>
    <w:rsid w:val="00FB2DDC"/>
    <w:rsid w:val="00FB328C"/>
    <w:rsid w:val="00FB37FC"/>
    <w:rsid w:val="00FB388E"/>
    <w:rsid w:val="00FB3D53"/>
    <w:rsid w:val="00FB4162"/>
    <w:rsid w:val="00FB43BF"/>
    <w:rsid w:val="00FB53ED"/>
    <w:rsid w:val="00FB60FD"/>
    <w:rsid w:val="00FB611A"/>
    <w:rsid w:val="00FB6978"/>
    <w:rsid w:val="00FB756F"/>
    <w:rsid w:val="00FB7657"/>
    <w:rsid w:val="00FB7923"/>
    <w:rsid w:val="00FB7DB0"/>
    <w:rsid w:val="00FC01F1"/>
    <w:rsid w:val="00FC0668"/>
    <w:rsid w:val="00FC0D37"/>
    <w:rsid w:val="00FC10C4"/>
    <w:rsid w:val="00FC124C"/>
    <w:rsid w:val="00FC134F"/>
    <w:rsid w:val="00FC156F"/>
    <w:rsid w:val="00FC4169"/>
    <w:rsid w:val="00FC49E3"/>
    <w:rsid w:val="00FC4C5C"/>
    <w:rsid w:val="00FC5AD8"/>
    <w:rsid w:val="00FC5D73"/>
    <w:rsid w:val="00FC6120"/>
    <w:rsid w:val="00FC6324"/>
    <w:rsid w:val="00FC65AC"/>
    <w:rsid w:val="00FC701C"/>
    <w:rsid w:val="00FC72DC"/>
    <w:rsid w:val="00FC799F"/>
    <w:rsid w:val="00FD0175"/>
    <w:rsid w:val="00FD07C1"/>
    <w:rsid w:val="00FD0D73"/>
    <w:rsid w:val="00FD18D6"/>
    <w:rsid w:val="00FD2D4A"/>
    <w:rsid w:val="00FD419F"/>
    <w:rsid w:val="00FD4222"/>
    <w:rsid w:val="00FD44B7"/>
    <w:rsid w:val="00FD4666"/>
    <w:rsid w:val="00FD471F"/>
    <w:rsid w:val="00FD4B04"/>
    <w:rsid w:val="00FD4B80"/>
    <w:rsid w:val="00FD4F92"/>
    <w:rsid w:val="00FD5264"/>
    <w:rsid w:val="00FD5377"/>
    <w:rsid w:val="00FD5A69"/>
    <w:rsid w:val="00FD6699"/>
    <w:rsid w:val="00FD66DE"/>
    <w:rsid w:val="00FD6757"/>
    <w:rsid w:val="00FD6944"/>
    <w:rsid w:val="00FD71F3"/>
    <w:rsid w:val="00FE03C1"/>
    <w:rsid w:val="00FE04C9"/>
    <w:rsid w:val="00FE05C6"/>
    <w:rsid w:val="00FE0E16"/>
    <w:rsid w:val="00FE0E82"/>
    <w:rsid w:val="00FE1404"/>
    <w:rsid w:val="00FE1461"/>
    <w:rsid w:val="00FE1CA7"/>
    <w:rsid w:val="00FE2238"/>
    <w:rsid w:val="00FE225B"/>
    <w:rsid w:val="00FE23C2"/>
    <w:rsid w:val="00FE2457"/>
    <w:rsid w:val="00FE2694"/>
    <w:rsid w:val="00FE3423"/>
    <w:rsid w:val="00FE4B7D"/>
    <w:rsid w:val="00FE4C80"/>
    <w:rsid w:val="00FE4E3F"/>
    <w:rsid w:val="00FE508B"/>
    <w:rsid w:val="00FE5671"/>
    <w:rsid w:val="00FE5A6D"/>
    <w:rsid w:val="00FE5B99"/>
    <w:rsid w:val="00FE6403"/>
    <w:rsid w:val="00FE645D"/>
    <w:rsid w:val="00FE6A53"/>
    <w:rsid w:val="00FE6B5A"/>
    <w:rsid w:val="00FE6B70"/>
    <w:rsid w:val="00FE6B9D"/>
    <w:rsid w:val="00FE6CF0"/>
    <w:rsid w:val="00FE6E59"/>
    <w:rsid w:val="00FE77AD"/>
    <w:rsid w:val="00FE7969"/>
    <w:rsid w:val="00FE7F3A"/>
    <w:rsid w:val="00FF070B"/>
    <w:rsid w:val="00FF0902"/>
    <w:rsid w:val="00FF15AD"/>
    <w:rsid w:val="00FF1601"/>
    <w:rsid w:val="00FF18E6"/>
    <w:rsid w:val="00FF288E"/>
    <w:rsid w:val="00FF2909"/>
    <w:rsid w:val="00FF296B"/>
    <w:rsid w:val="00FF29B0"/>
    <w:rsid w:val="00FF2D35"/>
    <w:rsid w:val="00FF2E0F"/>
    <w:rsid w:val="00FF2E13"/>
    <w:rsid w:val="00FF3119"/>
    <w:rsid w:val="00FF3671"/>
    <w:rsid w:val="00FF3D5A"/>
    <w:rsid w:val="00FF4BA9"/>
    <w:rsid w:val="00FF4F02"/>
    <w:rsid w:val="00FF4FF5"/>
    <w:rsid w:val="00FF5333"/>
    <w:rsid w:val="00FF5A5B"/>
    <w:rsid w:val="00FF5BB1"/>
    <w:rsid w:val="00FF6229"/>
    <w:rsid w:val="00FF66C8"/>
    <w:rsid w:val="00FF71E8"/>
    <w:rsid w:val="00FF7568"/>
    <w:rsid w:val="00FF7E3B"/>
    <w:rsid w:val="00FF7FA8"/>
    <w:rsid w:val="01782E0E"/>
    <w:rsid w:val="01FFDF23"/>
    <w:rsid w:val="0277B8BC"/>
    <w:rsid w:val="033CEE28"/>
    <w:rsid w:val="038DB46A"/>
    <w:rsid w:val="04502041"/>
    <w:rsid w:val="05A92CBF"/>
    <w:rsid w:val="06B6B18A"/>
    <w:rsid w:val="071707FC"/>
    <w:rsid w:val="08271153"/>
    <w:rsid w:val="0867DC78"/>
    <w:rsid w:val="0881EAFA"/>
    <w:rsid w:val="0924D9C0"/>
    <w:rsid w:val="0A0B9CB7"/>
    <w:rsid w:val="0A187717"/>
    <w:rsid w:val="0C661A5E"/>
    <w:rsid w:val="0CCEF680"/>
    <w:rsid w:val="0E5BA41F"/>
    <w:rsid w:val="0F9BB117"/>
    <w:rsid w:val="0FE4D248"/>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96E4291"/>
    <w:rsid w:val="1A3EE319"/>
    <w:rsid w:val="1AE08EB0"/>
    <w:rsid w:val="1AFBB493"/>
    <w:rsid w:val="1B4D30B8"/>
    <w:rsid w:val="1B6DF937"/>
    <w:rsid w:val="1C2A93A5"/>
    <w:rsid w:val="1C8EB366"/>
    <w:rsid w:val="1CDF5BBE"/>
    <w:rsid w:val="1D6A5E04"/>
    <w:rsid w:val="1D891136"/>
    <w:rsid w:val="1E538CAC"/>
    <w:rsid w:val="1EB6F85E"/>
    <w:rsid w:val="1ECE6419"/>
    <w:rsid w:val="1F8F3340"/>
    <w:rsid w:val="1FBDCABC"/>
    <w:rsid w:val="20282ACD"/>
    <w:rsid w:val="20DCE62B"/>
    <w:rsid w:val="213E07A1"/>
    <w:rsid w:val="2170AF11"/>
    <w:rsid w:val="24BB5C3D"/>
    <w:rsid w:val="25781F50"/>
    <w:rsid w:val="25A72379"/>
    <w:rsid w:val="2636B1BD"/>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8E7C21"/>
    <w:rsid w:val="31FDDD25"/>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40304721"/>
    <w:rsid w:val="4044F3EA"/>
    <w:rsid w:val="40854137"/>
    <w:rsid w:val="40A4B46D"/>
    <w:rsid w:val="424BDFE3"/>
    <w:rsid w:val="427B3A39"/>
    <w:rsid w:val="42A4F55E"/>
    <w:rsid w:val="4389D088"/>
    <w:rsid w:val="43B6CFA1"/>
    <w:rsid w:val="444BD194"/>
    <w:rsid w:val="44F9CA93"/>
    <w:rsid w:val="45C97264"/>
    <w:rsid w:val="45FA15F8"/>
    <w:rsid w:val="463078D3"/>
    <w:rsid w:val="46C94D07"/>
    <w:rsid w:val="48230E41"/>
    <w:rsid w:val="48BEA38B"/>
    <w:rsid w:val="497371B2"/>
    <w:rsid w:val="497E03B7"/>
    <w:rsid w:val="49DD38E0"/>
    <w:rsid w:val="49F45A3F"/>
    <w:rsid w:val="4ABD229F"/>
    <w:rsid w:val="4AC77C55"/>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775ABF0"/>
    <w:rsid w:val="578A7566"/>
    <w:rsid w:val="57BF16F5"/>
    <w:rsid w:val="57C92694"/>
    <w:rsid w:val="57FFE645"/>
    <w:rsid w:val="58570C0F"/>
    <w:rsid w:val="5868EA32"/>
    <w:rsid w:val="58E895D4"/>
    <w:rsid w:val="58E91A3F"/>
    <w:rsid w:val="599BB6A6"/>
    <w:rsid w:val="5A218DF4"/>
    <w:rsid w:val="5A70F66C"/>
    <w:rsid w:val="5B556C3B"/>
    <w:rsid w:val="5B9168F3"/>
    <w:rsid w:val="5DCEDE8A"/>
    <w:rsid w:val="5E28652D"/>
    <w:rsid w:val="5E6F27C9"/>
    <w:rsid w:val="5ECBD0B2"/>
    <w:rsid w:val="5ECC689C"/>
    <w:rsid w:val="5EFE6B3B"/>
    <w:rsid w:val="5FB0F5E5"/>
    <w:rsid w:val="609A3B9C"/>
    <w:rsid w:val="61457A79"/>
    <w:rsid w:val="62D90BEA"/>
    <w:rsid w:val="6315D9DD"/>
    <w:rsid w:val="648E1E3C"/>
    <w:rsid w:val="656DD0AF"/>
    <w:rsid w:val="6717B19D"/>
    <w:rsid w:val="67220E05"/>
    <w:rsid w:val="677EA8B7"/>
    <w:rsid w:val="6819F5D5"/>
    <w:rsid w:val="6862636A"/>
    <w:rsid w:val="698FAD62"/>
    <w:rsid w:val="69DF8DDF"/>
    <w:rsid w:val="6A95E2A4"/>
    <w:rsid w:val="6B6065BE"/>
    <w:rsid w:val="6B90344D"/>
    <w:rsid w:val="6E571EE1"/>
    <w:rsid w:val="6FC8EF70"/>
    <w:rsid w:val="709C29BE"/>
    <w:rsid w:val="70F29544"/>
    <w:rsid w:val="710FCF91"/>
    <w:rsid w:val="714C5571"/>
    <w:rsid w:val="71BE99E0"/>
    <w:rsid w:val="71E7EA58"/>
    <w:rsid w:val="72186ED0"/>
    <w:rsid w:val="72767FF4"/>
    <w:rsid w:val="73D49071"/>
    <w:rsid w:val="748F9611"/>
    <w:rsid w:val="74CEDD67"/>
    <w:rsid w:val="75043F75"/>
    <w:rsid w:val="7576903A"/>
    <w:rsid w:val="760303E3"/>
    <w:rsid w:val="760A0E66"/>
    <w:rsid w:val="76865F6B"/>
    <w:rsid w:val="76E4E004"/>
    <w:rsid w:val="7737D3F1"/>
    <w:rsid w:val="789DF074"/>
    <w:rsid w:val="794373E9"/>
    <w:rsid w:val="799E98D6"/>
    <w:rsid w:val="79FA36DE"/>
    <w:rsid w:val="7A4F21AA"/>
    <w:rsid w:val="7AEB0434"/>
    <w:rsid w:val="7B31DC42"/>
    <w:rsid w:val="7BBE6BAE"/>
    <w:rsid w:val="7BDF8C89"/>
    <w:rsid w:val="7C5B2A1D"/>
    <w:rsid w:val="7C841A4F"/>
    <w:rsid w:val="7CC3287C"/>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55050E06"/>
  <w15:chartTrackingRefBased/>
  <w15:docId w15:val="{4555E1C9-CB66-44EB-8829-BAC8A00C6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qFormat/>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link w:val="B3Char"/>
    <w:qFormat/>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uiPriority w:val="99"/>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qFormat/>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uiPriority w:val="99"/>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qFormat/>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9"/>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0"/>
      </w:numPr>
      <w:ind w:left="360"/>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12"/>
      </w:numPr>
      <w:tabs>
        <w:tab w:val="left" w:pos="720"/>
      </w:tabs>
      <w:spacing w:after="200"/>
    </w:pPr>
    <w:rPr>
      <w:bCs w:val="0"/>
      <w:iCs/>
      <w:szCs w:val="18"/>
      <w:lang w:val="x-none"/>
    </w:rPr>
  </w:style>
  <w:style w:type="paragraph" w:customStyle="1" w:styleId="Reference">
    <w:name w:val="Reference"/>
    <w:basedOn w:val="BodyText"/>
    <w:rsid w:val="00751760"/>
    <w:pPr>
      <w:numPr>
        <w:numId w:val="13"/>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B3Char">
    <w:name w:val="B3 Char"/>
    <w:link w:val="B30"/>
    <w:rsid w:val="00D32023"/>
    <w:rPr>
      <w:lang w:val="en-GB" w:eastAsia="en-US"/>
    </w:rPr>
  </w:style>
  <w:style w:type="paragraph" w:customStyle="1" w:styleId="paragraph">
    <w:name w:val="paragraph"/>
    <w:basedOn w:val="Normal"/>
    <w:rsid w:val="00FD6757"/>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587616648">
      <w:bodyDiv w:val="1"/>
      <w:marLeft w:val="0"/>
      <w:marRight w:val="0"/>
      <w:marTop w:val="0"/>
      <w:marBottom w:val="0"/>
      <w:divBdr>
        <w:top w:val="none" w:sz="0" w:space="0" w:color="auto"/>
        <w:left w:val="none" w:sz="0" w:space="0" w:color="auto"/>
        <w:bottom w:val="none" w:sz="0" w:space="0" w:color="auto"/>
        <w:right w:val="none" w:sz="0" w:space="0" w:color="auto"/>
      </w:divBdr>
      <w:divsChild>
        <w:div w:id="1638145433">
          <w:marLeft w:val="0"/>
          <w:marRight w:val="0"/>
          <w:marTop w:val="0"/>
          <w:marBottom w:val="0"/>
          <w:divBdr>
            <w:top w:val="none" w:sz="0" w:space="0" w:color="auto"/>
            <w:left w:val="none" w:sz="0" w:space="0" w:color="auto"/>
            <w:bottom w:val="none" w:sz="0" w:space="0" w:color="auto"/>
            <w:right w:val="none" w:sz="0" w:space="0" w:color="auto"/>
          </w:divBdr>
        </w:div>
        <w:div w:id="1907521822">
          <w:marLeft w:val="0"/>
          <w:marRight w:val="0"/>
          <w:marTop w:val="0"/>
          <w:marBottom w:val="0"/>
          <w:divBdr>
            <w:top w:val="none" w:sz="0" w:space="0" w:color="auto"/>
            <w:left w:val="none" w:sz="0" w:space="0" w:color="auto"/>
            <w:bottom w:val="none" w:sz="0" w:space="0" w:color="auto"/>
            <w:right w:val="none" w:sz="0" w:space="0" w:color="auto"/>
          </w:divBdr>
          <w:divsChild>
            <w:div w:id="536964387">
              <w:marLeft w:val="0"/>
              <w:marRight w:val="0"/>
              <w:marTop w:val="30"/>
              <w:marBottom w:val="30"/>
              <w:divBdr>
                <w:top w:val="none" w:sz="0" w:space="0" w:color="auto"/>
                <w:left w:val="none" w:sz="0" w:space="0" w:color="auto"/>
                <w:bottom w:val="none" w:sz="0" w:space="0" w:color="auto"/>
                <w:right w:val="none" w:sz="0" w:space="0" w:color="auto"/>
              </w:divBdr>
              <w:divsChild>
                <w:div w:id="174226711">
                  <w:marLeft w:val="0"/>
                  <w:marRight w:val="0"/>
                  <w:marTop w:val="0"/>
                  <w:marBottom w:val="0"/>
                  <w:divBdr>
                    <w:top w:val="none" w:sz="0" w:space="0" w:color="auto"/>
                    <w:left w:val="none" w:sz="0" w:space="0" w:color="auto"/>
                    <w:bottom w:val="none" w:sz="0" w:space="0" w:color="auto"/>
                    <w:right w:val="none" w:sz="0" w:space="0" w:color="auto"/>
                  </w:divBdr>
                  <w:divsChild>
                    <w:div w:id="316151593">
                      <w:marLeft w:val="0"/>
                      <w:marRight w:val="0"/>
                      <w:marTop w:val="0"/>
                      <w:marBottom w:val="0"/>
                      <w:divBdr>
                        <w:top w:val="none" w:sz="0" w:space="0" w:color="auto"/>
                        <w:left w:val="none" w:sz="0" w:space="0" w:color="auto"/>
                        <w:bottom w:val="none" w:sz="0" w:space="0" w:color="auto"/>
                        <w:right w:val="none" w:sz="0" w:space="0" w:color="auto"/>
                      </w:divBdr>
                    </w:div>
                  </w:divsChild>
                </w:div>
                <w:div w:id="254553103">
                  <w:marLeft w:val="0"/>
                  <w:marRight w:val="0"/>
                  <w:marTop w:val="0"/>
                  <w:marBottom w:val="0"/>
                  <w:divBdr>
                    <w:top w:val="none" w:sz="0" w:space="0" w:color="auto"/>
                    <w:left w:val="none" w:sz="0" w:space="0" w:color="auto"/>
                    <w:bottom w:val="none" w:sz="0" w:space="0" w:color="auto"/>
                    <w:right w:val="none" w:sz="0" w:space="0" w:color="auto"/>
                  </w:divBdr>
                  <w:divsChild>
                    <w:div w:id="791561274">
                      <w:marLeft w:val="0"/>
                      <w:marRight w:val="0"/>
                      <w:marTop w:val="0"/>
                      <w:marBottom w:val="0"/>
                      <w:divBdr>
                        <w:top w:val="none" w:sz="0" w:space="0" w:color="auto"/>
                        <w:left w:val="none" w:sz="0" w:space="0" w:color="auto"/>
                        <w:bottom w:val="none" w:sz="0" w:space="0" w:color="auto"/>
                        <w:right w:val="none" w:sz="0" w:space="0" w:color="auto"/>
                      </w:divBdr>
                    </w:div>
                  </w:divsChild>
                </w:div>
                <w:div w:id="262037616">
                  <w:marLeft w:val="0"/>
                  <w:marRight w:val="0"/>
                  <w:marTop w:val="0"/>
                  <w:marBottom w:val="0"/>
                  <w:divBdr>
                    <w:top w:val="none" w:sz="0" w:space="0" w:color="auto"/>
                    <w:left w:val="none" w:sz="0" w:space="0" w:color="auto"/>
                    <w:bottom w:val="none" w:sz="0" w:space="0" w:color="auto"/>
                    <w:right w:val="none" w:sz="0" w:space="0" w:color="auto"/>
                  </w:divBdr>
                  <w:divsChild>
                    <w:div w:id="220946816">
                      <w:marLeft w:val="0"/>
                      <w:marRight w:val="0"/>
                      <w:marTop w:val="0"/>
                      <w:marBottom w:val="0"/>
                      <w:divBdr>
                        <w:top w:val="none" w:sz="0" w:space="0" w:color="auto"/>
                        <w:left w:val="none" w:sz="0" w:space="0" w:color="auto"/>
                        <w:bottom w:val="none" w:sz="0" w:space="0" w:color="auto"/>
                        <w:right w:val="none" w:sz="0" w:space="0" w:color="auto"/>
                      </w:divBdr>
                    </w:div>
                  </w:divsChild>
                </w:div>
                <w:div w:id="294063710">
                  <w:marLeft w:val="0"/>
                  <w:marRight w:val="0"/>
                  <w:marTop w:val="0"/>
                  <w:marBottom w:val="0"/>
                  <w:divBdr>
                    <w:top w:val="none" w:sz="0" w:space="0" w:color="auto"/>
                    <w:left w:val="none" w:sz="0" w:space="0" w:color="auto"/>
                    <w:bottom w:val="none" w:sz="0" w:space="0" w:color="auto"/>
                    <w:right w:val="none" w:sz="0" w:space="0" w:color="auto"/>
                  </w:divBdr>
                  <w:divsChild>
                    <w:div w:id="817304764">
                      <w:marLeft w:val="0"/>
                      <w:marRight w:val="0"/>
                      <w:marTop w:val="0"/>
                      <w:marBottom w:val="0"/>
                      <w:divBdr>
                        <w:top w:val="none" w:sz="0" w:space="0" w:color="auto"/>
                        <w:left w:val="none" w:sz="0" w:space="0" w:color="auto"/>
                        <w:bottom w:val="none" w:sz="0" w:space="0" w:color="auto"/>
                        <w:right w:val="none" w:sz="0" w:space="0" w:color="auto"/>
                      </w:divBdr>
                    </w:div>
                  </w:divsChild>
                </w:div>
                <w:div w:id="352653555">
                  <w:marLeft w:val="0"/>
                  <w:marRight w:val="0"/>
                  <w:marTop w:val="0"/>
                  <w:marBottom w:val="0"/>
                  <w:divBdr>
                    <w:top w:val="none" w:sz="0" w:space="0" w:color="auto"/>
                    <w:left w:val="none" w:sz="0" w:space="0" w:color="auto"/>
                    <w:bottom w:val="none" w:sz="0" w:space="0" w:color="auto"/>
                    <w:right w:val="none" w:sz="0" w:space="0" w:color="auto"/>
                  </w:divBdr>
                  <w:divsChild>
                    <w:div w:id="936789751">
                      <w:marLeft w:val="0"/>
                      <w:marRight w:val="0"/>
                      <w:marTop w:val="0"/>
                      <w:marBottom w:val="0"/>
                      <w:divBdr>
                        <w:top w:val="none" w:sz="0" w:space="0" w:color="auto"/>
                        <w:left w:val="none" w:sz="0" w:space="0" w:color="auto"/>
                        <w:bottom w:val="none" w:sz="0" w:space="0" w:color="auto"/>
                        <w:right w:val="none" w:sz="0" w:space="0" w:color="auto"/>
                      </w:divBdr>
                    </w:div>
                  </w:divsChild>
                </w:div>
                <w:div w:id="414864277">
                  <w:marLeft w:val="0"/>
                  <w:marRight w:val="0"/>
                  <w:marTop w:val="0"/>
                  <w:marBottom w:val="0"/>
                  <w:divBdr>
                    <w:top w:val="none" w:sz="0" w:space="0" w:color="auto"/>
                    <w:left w:val="none" w:sz="0" w:space="0" w:color="auto"/>
                    <w:bottom w:val="none" w:sz="0" w:space="0" w:color="auto"/>
                    <w:right w:val="none" w:sz="0" w:space="0" w:color="auto"/>
                  </w:divBdr>
                  <w:divsChild>
                    <w:div w:id="1005327312">
                      <w:marLeft w:val="0"/>
                      <w:marRight w:val="0"/>
                      <w:marTop w:val="0"/>
                      <w:marBottom w:val="0"/>
                      <w:divBdr>
                        <w:top w:val="none" w:sz="0" w:space="0" w:color="auto"/>
                        <w:left w:val="none" w:sz="0" w:space="0" w:color="auto"/>
                        <w:bottom w:val="none" w:sz="0" w:space="0" w:color="auto"/>
                        <w:right w:val="none" w:sz="0" w:space="0" w:color="auto"/>
                      </w:divBdr>
                    </w:div>
                  </w:divsChild>
                </w:div>
                <w:div w:id="441846196">
                  <w:marLeft w:val="0"/>
                  <w:marRight w:val="0"/>
                  <w:marTop w:val="0"/>
                  <w:marBottom w:val="0"/>
                  <w:divBdr>
                    <w:top w:val="none" w:sz="0" w:space="0" w:color="auto"/>
                    <w:left w:val="none" w:sz="0" w:space="0" w:color="auto"/>
                    <w:bottom w:val="none" w:sz="0" w:space="0" w:color="auto"/>
                    <w:right w:val="none" w:sz="0" w:space="0" w:color="auto"/>
                  </w:divBdr>
                  <w:divsChild>
                    <w:div w:id="1584335500">
                      <w:marLeft w:val="0"/>
                      <w:marRight w:val="0"/>
                      <w:marTop w:val="0"/>
                      <w:marBottom w:val="0"/>
                      <w:divBdr>
                        <w:top w:val="none" w:sz="0" w:space="0" w:color="auto"/>
                        <w:left w:val="none" w:sz="0" w:space="0" w:color="auto"/>
                        <w:bottom w:val="none" w:sz="0" w:space="0" w:color="auto"/>
                        <w:right w:val="none" w:sz="0" w:space="0" w:color="auto"/>
                      </w:divBdr>
                    </w:div>
                  </w:divsChild>
                </w:div>
                <w:div w:id="473718653">
                  <w:marLeft w:val="0"/>
                  <w:marRight w:val="0"/>
                  <w:marTop w:val="0"/>
                  <w:marBottom w:val="0"/>
                  <w:divBdr>
                    <w:top w:val="none" w:sz="0" w:space="0" w:color="auto"/>
                    <w:left w:val="none" w:sz="0" w:space="0" w:color="auto"/>
                    <w:bottom w:val="none" w:sz="0" w:space="0" w:color="auto"/>
                    <w:right w:val="none" w:sz="0" w:space="0" w:color="auto"/>
                  </w:divBdr>
                  <w:divsChild>
                    <w:div w:id="1623069738">
                      <w:marLeft w:val="0"/>
                      <w:marRight w:val="0"/>
                      <w:marTop w:val="0"/>
                      <w:marBottom w:val="0"/>
                      <w:divBdr>
                        <w:top w:val="none" w:sz="0" w:space="0" w:color="auto"/>
                        <w:left w:val="none" w:sz="0" w:space="0" w:color="auto"/>
                        <w:bottom w:val="none" w:sz="0" w:space="0" w:color="auto"/>
                        <w:right w:val="none" w:sz="0" w:space="0" w:color="auto"/>
                      </w:divBdr>
                    </w:div>
                  </w:divsChild>
                </w:div>
                <w:div w:id="526331312">
                  <w:marLeft w:val="0"/>
                  <w:marRight w:val="0"/>
                  <w:marTop w:val="0"/>
                  <w:marBottom w:val="0"/>
                  <w:divBdr>
                    <w:top w:val="none" w:sz="0" w:space="0" w:color="auto"/>
                    <w:left w:val="none" w:sz="0" w:space="0" w:color="auto"/>
                    <w:bottom w:val="none" w:sz="0" w:space="0" w:color="auto"/>
                    <w:right w:val="none" w:sz="0" w:space="0" w:color="auto"/>
                  </w:divBdr>
                  <w:divsChild>
                    <w:div w:id="1710565259">
                      <w:marLeft w:val="0"/>
                      <w:marRight w:val="0"/>
                      <w:marTop w:val="0"/>
                      <w:marBottom w:val="0"/>
                      <w:divBdr>
                        <w:top w:val="none" w:sz="0" w:space="0" w:color="auto"/>
                        <w:left w:val="none" w:sz="0" w:space="0" w:color="auto"/>
                        <w:bottom w:val="none" w:sz="0" w:space="0" w:color="auto"/>
                        <w:right w:val="none" w:sz="0" w:space="0" w:color="auto"/>
                      </w:divBdr>
                    </w:div>
                  </w:divsChild>
                </w:div>
                <w:div w:id="551229759">
                  <w:marLeft w:val="0"/>
                  <w:marRight w:val="0"/>
                  <w:marTop w:val="0"/>
                  <w:marBottom w:val="0"/>
                  <w:divBdr>
                    <w:top w:val="none" w:sz="0" w:space="0" w:color="auto"/>
                    <w:left w:val="none" w:sz="0" w:space="0" w:color="auto"/>
                    <w:bottom w:val="none" w:sz="0" w:space="0" w:color="auto"/>
                    <w:right w:val="none" w:sz="0" w:space="0" w:color="auto"/>
                  </w:divBdr>
                  <w:divsChild>
                    <w:div w:id="1322155158">
                      <w:marLeft w:val="0"/>
                      <w:marRight w:val="0"/>
                      <w:marTop w:val="0"/>
                      <w:marBottom w:val="0"/>
                      <w:divBdr>
                        <w:top w:val="none" w:sz="0" w:space="0" w:color="auto"/>
                        <w:left w:val="none" w:sz="0" w:space="0" w:color="auto"/>
                        <w:bottom w:val="none" w:sz="0" w:space="0" w:color="auto"/>
                        <w:right w:val="none" w:sz="0" w:space="0" w:color="auto"/>
                      </w:divBdr>
                    </w:div>
                  </w:divsChild>
                </w:div>
                <w:div w:id="604659132">
                  <w:marLeft w:val="0"/>
                  <w:marRight w:val="0"/>
                  <w:marTop w:val="0"/>
                  <w:marBottom w:val="0"/>
                  <w:divBdr>
                    <w:top w:val="none" w:sz="0" w:space="0" w:color="auto"/>
                    <w:left w:val="none" w:sz="0" w:space="0" w:color="auto"/>
                    <w:bottom w:val="none" w:sz="0" w:space="0" w:color="auto"/>
                    <w:right w:val="none" w:sz="0" w:space="0" w:color="auto"/>
                  </w:divBdr>
                  <w:divsChild>
                    <w:div w:id="1870607908">
                      <w:marLeft w:val="0"/>
                      <w:marRight w:val="0"/>
                      <w:marTop w:val="0"/>
                      <w:marBottom w:val="0"/>
                      <w:divBdr>
                        <w:top w:val="none" w:sz="0" w:space="0" w:color="auto"/>
                        <w:left w:val="none" w:sz="0" w:space="0" w:color="auto"/>
                        <w:bottom w:val="none" w:sz="0" w:space="0" w:color="auto"/>
                        <w:right w:val="none" w:sz="0" w:space="0" w:color="auto"/>
                      </w:divBdr>
                    </w:div>
                  </w:divsChild>
                </w:div>
                <w:div w:id="676931047">
                  <w:marLeft w:val="0"/>
                  <w:marRight w:val="0"/>
                  <w:marTop w:val="0"/>
                  <w:marBottom w:val="0"/>
                  <w:divBdr>
                    <w:top w:val="none" w:sz="0" w:space="0" w:color="auto"/>
                    <w:left w:val="none" w:sz="0" w:space="0" w:color="auto"/>
                    <w:bottom w:val="none" w:sz="0" w:space="0" w:color="auto"/>
                    <w:right w:val="none" w:sz="0" w:space="0" w:color="auto"/>
                  </w:divBdr>
                  <w:divsChild>
                    <w:div w:id="743723688">
                      <w:marLeft w:val="0"/>
                      <w:marRight w:val="0"/>
                      <w:marTop w:val="0"/>
                      <w:marBottom w:val="0"/>
                      <w:divBdr>
                        <w:top w:val="none" w:sz="0" w:space="0" w:color="auto"/>
                        <w:left w:val="none" w:sz="0" w:space="0" w:color="auto"/>
                        <w:bottom w:val="none" w:sz="0" w:space="0" w:color="auto"/>
                        <w:right w:val="none" w:sz="0" w:space="0" w:color="auto"/>
                      </w:divBdr>
                    </w:div>
                  </w:divsChild>
                </w:div>
                <w:div w:id="747386181">
                  <w:marLeft w:val="0"/>
                  <w:marRight w:val="0"/>
                  <w:marTop w:val="0"/>
                  <w:marBottom w:val="0"/>
                  <w:divBdr>
                    <w:top w:val="none" w:sz="0" w:space="0" w:color="auto"/>
                    <w:left w:val="none" w:sz="0" w:space="0" w:color="auto"/>
                    <w:bottom w:val="none" w:sz="0" w:space="0" w:color="auto"/>
                    <w:right w:val="none" w:sz="0" w:space="0" w:color="auto"/>
                  </w:divBdr>
                  <w:divsChild>
                    <w:div w:id="1694184643">
                      <w:marLeft w:val="0"/>
                      <w:marRight w:val="0"/>
                      <w:marTop w:val="0"/>
                      <w:marBottom w:val="0"/>
                      <w:divBdr>
                        <w:top w:val="none" w:sz="0" w:space="0" w:color="auto"/>
                        <w:left w:val="none" w:sz="0" w:space="0" w:color="auto"/>
                        <w:bottom w:val="none" w:sz="0" w:space="0" w:color="auto"/>
                        <w:right w:val="none" w:sz="0" w:space="0" w:color="auto"/>
                      </w:divBdr>
                    </w:div>
                  </w:divsChild>
                </w:div>
                <w:div w:id="926423874">
                  <w:marLeft w:val="0"/>
                  <w:marRight w:val="0"/>
                  <w:marTop w:val="0"/>
                  <w:marBottom w:val="0"/>
                  <w:divBdr>
                    <w:top w:val="none" w:sz="0" w:space="0" w:color="auto"/>
                    <w:left w:val="none" w:sz="0" w:space="0" w:color="auto"/>
                    <w:bottom w:val="none" w:sz="0" w:space="0" w:color="auto"/>
                    <w:right w:val="none" w:sz="0" w:space="0" w:color="auto"/>
                  </w:divBdr>
                  <w:divsChild>
                    <w:div w:id="1246458296">
                      <w:marLeft w:val="0"/>
                      <w:marRight w:val="0"/>
                      <w:marTop w:val="0"/>
                      <w:marBottom w:val="0"/>
                      <w:divBdr>
                        <w:top w:val="none" w:sz="0" w:space="0" w:color="auto"/>
                        <w:left w:val="none" w:sz="0" w:space="0" w:color="auto"/>
                        <w:bottom w:val="none" w:sz="0" w:space="0" w:color="auto"/>
                        <w:right w:val="none" w:sz="0" w:space="0" w:color="auto"/>
                      </w:divBdr>
                    </w:div>
                  </w:divsChild>
                </w:div>
                <w:div w:id="1000497973">
                  <w:marLeft w:val="0"/>
                  <w:marRight w:val="0"/>
                  <w:marTop w:val="0"/>
                  <w:marBottom w:val="0"/>
                  <w:divBdr>
                    <w:top w:val="none" w:sz="0" w:space="0" w:color="auto"/>
                    <w:left w:val="none" w:sz="0" w:space="0" w:color="auto"/>
                    <w:bottom w:val="none" w:sz="0" w:space="0" w:color="auto"/>
                    <w:right w:val="none" w:sz="0" w:space="0" w:color="auto"/>
                  </w:divBdr>
                  <w:divsChild>
                    <w:div w:id="104353999">
                      <w:marLeft w:val="0"/>
                      <w:marRight w:val="0"/>
                      <w:marTop w:val="0"/>
                      <w:marBottom w:val="0"/>
                      <w:divBdr>
                        <w:top w:val="none" w:sz="0" w:space="0" w:color="auto"/>
                        <w:left w:val="none" w:sz="0" w:space="0" w:color="auto"/>
                        <w:bottom w:val="none" w:sz="0" w:space="0" w:color="auto"/>
                        <w:right w:val="none" w:sz="0" w:space="0" w:color="auto"/>
                      </w:divBdr>
                    </w:div>
                  </w:divsChild>
                </w:div>
                <w:div w:id="1033458687">
                  <w:marLeft w:val="0"/>
                  <w:marRight w:val="0"/>
                  <w:marTop w:val="0"/>
                  <w:marBottom w:val="0"/>
                  <w:divBdr>
                    <w:top w:val="none" w:sz="0" w:space="0" w:color="auto"/>
                    <w:left w:val="none" w:sz="0" w:space="0" w:color="auto"/>
                    <w:bottom w:val="none" w:sz="0" w:space="0" w:color="auto"/>
                    <w:right w:val="none" w:sz="0" w:space="0" w:color="auto"/>
                  </w:divBdr>
                  <w:divsChild>
                    <w:div w:id="356005199">
                      <w:marLeft w:val="0"/>
                      <w:marRight w:val="0"/>
                      <w:marTop w:val="0"/>
                      <w:marBottom w:val="0"/>
                      <w:divBdr>
                        <w:top w:val="none" w:sz="0" w:space="0" w:color="auto"/>
                        <w:left w:val="none" w:sz="0" w:space="0" w:color="auto"/>
                        <w:bottom w:val="none" w:sz="0" w:space="0" w:color="auto"/>
                        <w:right w:val="none" w:sz="0" w:space="0" w:color="auto"/>
                      </w:divBdr>
                    </w:div>
                  </w:divsChild>
                </w:div>
                <w:div w:id="1042485021">
                  <w:marLeft w:val="0"/>
                  <w:marRight w:val="0"/>
                  <w:marTop w:val="0"/>
                  <w:marBottom w:val="0"/>
                  <w:divBdr>
                    <w:top w:val="none" w:sz="0" w:space="0" w:color="auto"/>
                    <w:left w:val="none" w:sz="0" w:space="0" w:color="auto"/>
                    <w:bottom w:val="none" w:sz="0" w:space="0" w:color="auto"/>
                    <w:right w:val="none" w:sz="0" w:space="0" w:color="auto"/>
                  </w:divBdr>
                  <w:divsChild>
                    <w:div w:id="1225264497">
                      <w:marLeft w:val="0"/>
                      <w:marRight w:val="0"/>
                      <w:marTop w:val="0"/>
                      <w:marBottom w:val="0"/>
                      <w:divBdr>
                        <w:top w:val="none" w:sz="0" w:space="0" w:color="auto"/>
                        <w:left w:val="none" w:sz="0" w:space="0" w:color="auto"/>
                        <w:bottom w:val="none" w:sz="0" w:space="0" w:color="auto"/>
                        <w:right w:val="none" w:sz="0" w:space="0" w:color="auto"/>
                      </w:divBdr>
                    </w:div>
                  </w:divsChild>
                </w:div>
                <w:div w:id="1403405721">
                  <w:marLeft w:val="0"/>
                  <w:marRight w:val="0"/>
                  <w:marTop w:val="0"/>
                  <w:marBottom w:val="0"/>
                  <w:divBdr>
                    <w:top w:val="none" w:sz="0" w:space="0" w:color="auto"/>
                    <w:left w:val="none" w:sz="0" w:space="0" w:color="auto"/>
                    <w:bottom w:val="none" w:sz="0" w:space="0" w:color="auto"/>
                    <w:right w:val="none" w:sz="0" w:space="0" w:color="auto"/>
                  </w:divBdr>
                  <w:divsChild>
                    <w:div w:id="2010328313">
                      <w:marLeft w:val="0"/>
                      <w:marRight w:val="0"/>
                      <w:marTop w:val="0"/>
                      <w:marBottom w:val="0"/>
                      <w:divBdr>
                        <w:top w:val="none" w:sz="0" w:space="0" w:color="auto"/>
                        <w:left w:val="none" w:sz="0" w:space="0" w:color="auto"/>
                        <w:bottom w:val="none" w:sz="0" w:space="0" w:color="auto"/>
                        <w:right w:val="none" w:sz="0" w:space="0" w:color="auto"/>
                      </w:divBdr>
                    </w:div>
                  </w:divsChild>
                </w:div>
                <w:div w:id="1441804931">
                  <w:marLeft w:val="0"/>
                  <w:marRight w:val="0"/>
                  <w:marTop w:val="0"/>
                  <w:marBottom w:val="0"/>
                  <w:divBdr>
                    <w:top w:val="none" w:sz="0" w:space="0" w:color="auto"/>
                    <w:left w:val="none" w:sz="0" w:space="0" w:color="auto"/>
                    <w:bottom w:val="none" w:sz="0" w:space="0" w:color="auto"/>
                    <w:right w:val="none" w:sz="0" w:space="0" w:color="auto"/>
                  </w:divBdr>
                  <w:divsChild>
                    <w:div w:id="341518865">
                      <w:marLeft w:val="0"/>
                      <w:marRight w:val="0"/>
                      <w:marTop w:val="0"/>
                      <w:marBottom w:val="0"/>
                      <w:divBdr>
                        <w:top w:val="none" w:sz="0" w:space="0" w:color="auto"/>
                        <w:left w:val="none" w:sz="0" w:space="0" w:color="auto"/>
                        <w:bottom w:val="none" w:sz="0" w:space="0" w:color="auto"/>
                        <w:right w:val="none" w:sz="0" w:space="0" w:color="auto"/>
                      </w:divBdr>
                    </w:div>
                  </w:divsChild>
                </w:div>
                <w:div w:id="1645085829">
                  <w:marLeft w:val="0"/>
                  <w:marRight w:val="0"/>
                  <w:marTop w:val="0"/>
                  <w:marBottom w:val="0"/>
                  <w:divBdr>
                    <w:top w:val="none" w:sz="0" w:space="0" w:color="auto"/>
                    <w:left w:val="none" w:sz="0" w:space="0" w:color="auto"/>
                    <w:bottom w:val="none" w:sz="0" w:space="0" w:color="auto"/>
                    <w:right w:val="none" w:sz="0" w:space="0" w:color="auto"/>
                  </w:divBdr>
                  <w:divsChild>
                    <w:div w:id="1377003189">
                      <w:marLeft w:val="0"/>
                      <w:marRight w:val="0"/>
                      <w:marTop w:val="0"/>
                      <w:marBottom w:val="0"/>
                      <w:divBdr>
                        <w:top w:val="none" w:sz="0" w:space="0" w:color="auto"/>
                        <w:left w:val="none" w:sz="0" w:space="0" w:color="auto"/>
                        <w:bottom w:val="none" w:sz="0" w:space="0" w:color="auto"/>
                        <w:right w:val="none" w:sz="0" w:space="0" w:color="auto"/>
                      </w:divBdr>
                    </w:div>
                  </w:divsChild>
                </w:div>
                <w:div w:id="1702515509">
                  <w:marLeft w:val="0"/>
                  <w:marRight w:val="0"/>
                  <w:marTop w:val="0"/>
                  <w:marBottom w:val="0"/>
                  <w:divBdr>
                    <w:top w:val="none" w:sz="0" w:space="0" w:color="auto"/>
                    <w:left w:val="none" w:sz="0" w:space="0" w:color="auto"/>
                    <w:bottom w:val="none" w:sz="0" w:space="0" w:color="auto"/>
                    <w:right w:val="none" w:sz="0" w:space="0" w:color="auto"/>
                  </w:divBdr>
                  <w:divsChild>
                    <w:div w:id="1121454046">
                      <w:marLeft w:val="0"/>
                      <w:marRight w:val="0"/>
                      <w:marTop w:val="0"/>
                      <w:marBottom w:val="0"/>
                      <w:divBdr>
                        <w:top w:val="none" w:sz="0" w:space="0" w:color="auto"/>
                        <w:left w:val="none" w:sz="0" w:space="0" w:color="auto"/>
                        <w:bottom w:val="none" w:sz="0" w:space="0" w:color="auto"/>
                        <w:right w:val="none" w:sz="0" w:space="0" w:color="auto"/>
                      </w:divBdr>
                    </w:div>
                  </w:divsChild>
                </w:div>
                <w:div w:id="1752652571">
                  <w:marLeft w:val="0"/>
                  <w:marRight w:val="0"/>
                  <w:marTop w:val="0"/>
                  <w:marBottom w:val="0"/>
                  <w:divBdr>
                    <w:top w:val="none" w:sz="0" w:space="0" w:color="auto"/>
                    <w:left w:val="none" w:sz="0" w:space="0" w:color="auto"/>
                    <w:bottom w:val="none" w:sz="0" w:space="0" w:color="auto"/>
                    <w:right w:val="none" w:sz="0" w:space="0" w:color="auto"/>
                  </w:divBdr>
                  <w:divsChild>
                    <w:div w:id="1343580971">
                      <w:marLeft w:val="0"/>
                      <w:marRight w:val="0"/>
                      <w:marTop w:val="0"/>
                      <w:marBottom w:val="0"/>
                      <w:divBdr>
                        <w:top w:val="none" w:sz="0" w:space="0" w:color="auto"/>
                        <w:left w:val="none" w:sz="0" w:space="0" w:color="auto"/>
                        <w:bottom w:val="none" w:sz="0" w:space="0" w:color="auto"/>
                        <w:right w:val="none" w:sz="0" w:space="0" w:color="auto"/>
                      </w:divBdr>
                    </w:div>
                  </w:divsChild>
                </w:div>
                <w:div w:id="1797674900">
                  <w:marLeft w:val="0"/>
                  <w:marRight w:val="0"/>
                  <w:marTop w:val="0"/>
                  <w:marBottom w:val="0"/>
                  <w:divBdr>
                    <w:top w:val="none" w:sz="0" w:space="0" w:color="auto"/>
                    <w:left w:val="none" w:sz="0" w:space="0" w:color="auto"/>
                    <w:bottom w:val="none" w:sz="0" w:space="0" w:color="auto"/>
                    <w:right w:val="none" w:sz="0" w:space="0" w:color="auto"/>
                  </w:divBdr>
                  <w:divsChild>
                    <w:div w:id="128787027">
                      <w:marLeft w:val="0"/>
                      <w:marRight w:val="0"/>
                      <w:marTop w:val="0"/>
                      <w:marBottom w:val="0"/>
                      <w:divBdr>
                        <w:top w:val="none" w:sz="0" w:space="0" w:color="auto"/>
                        <w:left w:val="none" w:sz="0" w:space="0" w:color="auto"/>
                        <w:bottom w:val="none" w:sz="0" w:space="0" w:color="auto"/>
                        <w:right w:val="none" w:sz="0" w:space="0" w:color="auto"/>
                      </w:divBdr>
                    </w:div>
                  </w:divsChild>
                </w:div>
                <w:div w:id="1955867138">
                  <w:marLeft w:val="0"/>
                  <w:marRight w:val="0"/>
                  <w:marTop w:val="0"/>
                  <w:marBottom w:val="0"/>
                  <w:divBdr>
                    <w:top w:val="none" w:sz="0" w:space="0" w:color="auto"/>
                    <w:left w:val="none" w:sz="0" w:space="0" w:color="auto"/>
                    <w:bottom w:val="none" w:sz="0" w:space="0" w:color="auto"/>
                    <w:right w:val="none" w:sz="0" w:space="0" w:color="auto"/>
                  </w:divBdr>
                  <w:divsChild>
                    <w:div w:id="159320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38285014">
      <w:bodyDiv w:val="1"/>
      <w:marLeft w:val="0"/>
      <w:marRight w:val="0"/>
      <w:marTop w:val="0"/>
      <w:marBottom w:val="0"/>
      <w:divBdr>
        <w:top w:val="none" w:sz="0" w:space="0" w:color="auto"/>
        <w:left w:val="none" w:sz="0" w:space="0" w:color="auto"/>
        <w:bottom w:val="none" w:sz="0" w:space="0" w:color="auto"/>
        <w:right w:val="none" w:sz="0" w:space="0" w:color="auto"/>
      </w:divBdr>
      <w:divsChild>
        <w:div w:id="2091468060">
          <w:marLeft w:val="3240"/>
          <w:marRight w:val="0"/>
          <w:marTop w:val="100"/>
          <w:marBottom w:val="0"/>
          <w:divBdr>
            <w:top w:val="none" w:sz="0" w:space="0" w:color="auto"/>
            <w:left w:val="none" w:sz="0" w:space="0" w:color="auto"/>
            <w:bottom w:val="none" w:sz="0" w:space="0" w:color="auto"/>
            <w:right w:val="none" w:sz="0" w:space="0" w:color="auto"/>
          </w:divBdr>
        </w:div>
      </w:divsChild>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51459213">
      <w:bodyDiv w:val="1"/>
      <w:marLeft w:val="0"/>
      <w:marRight w:val="0"/>
      <w:marTop w:val="0"/>
      <w:marBottom w:val="0"/>
      <w:divBdr>
        <w:top w:val="none" w:sz="0" w:space="0" w:color="auto"/>
        <w:left w:val="none" w:sz="0" w:space="0" w:color="auto"/>
        <w:bottom w:val="none" w:sz="0" w:space="0" w:color="auto"/>
        <w:right w:val="none" w:sz="0" w:space="0" w:color="auto"/>
      </w:divBdr>
      <w:divsChild>
        <w:div w:id="123238557">
          <w:marLeft w:val="0"/>
          <w:marRight w:val="0"/>
          <w:marTop w:val="0"/>
          <w:marBottom w:val="0"/>
          <w:divBdr>
            <w:top w:val="none" w:sz="0" w:space="0" w:color="auto"/>
            <w:left w:val="none" w:sz="0" w:space="0" w:color="auto"/>
            <w:bottom w:val="none" w:sz="0" w:space="0" w:color="auto"/>
            <w:right w:val="none" w:sz="0" w:space="0" w:color="auto"/>
          </w:divBdr>
          <w:divsChild>
            <w:div w:id="1149633720">
              <w:marLeft w:val="0"/>
              <w:marRight w:val="0"/>
              <w:marTop w:val="30"/>
              <w:marBottom w:val="30"/>
              <w:divBdr>
                <w:top w:val="none" w:sz="0" w:space="0" w:color="auto"/>
                <w:left w:val="none" w:sz="0" w:space="0" w:color="auto"/>
                <w:bottom w:val="none" w:sz="0" w:space="0" w:color="auto"/>
                <w:right w:val="none" w:sz="0" w:space="0" w:color="auto"/>
              </w:divBdr>
              <w:divsChild>
                <w:div w:id="11732822">
                  <w:marLeft w:val="0"/>
                  <w:marRight w:val="0"/>
                  <w:marTop w:val="0"/>
                  <w:marBottom w:val="0"/>
                  <w:divBdr>
                    <w:top w:val="none" w:sz="0" w:space="0" w:color="auto"/>
                    <w:left w:val="none" w:sz="0" w:space="0" w:color="auto"/>
                    <w:bottom w:val="none" w:sz="0" w:space="0" w:color="auto"/>
                    <w:right w:val="none" w:sz="0" w:space="0" w:color="auto"/>
                  </w:divBdr>
                  <w:divsChild>
                    <w:div w:id="1627277284">
                      <w:marLeft w:val="0"/>
                      <w:marRight w:val="0"/>
                      <w:marTop w:val="0"/>
                      <w:marBottom w:val="0"/>
                      <w:divBdr>
                        <w:top w:val="none" w:sz="0" w:space="0" w:color="auto"/>
                        <w:left w:val="none" w:sz="0" w:space="0" w:color="auto"/>
                        <w:bottom w:val="none" w:sz="0" w:space="0" w:color="auto"/>
                        <w:right w:val="none" w:sz="0" w:space="0" w:color="auto"/>
                      </w:divBdr>
                    </w:div>
                  </w:divsChild>
                </w:div>
                <w:div w:id="26107913">
                  <w:marLeft w:val="0"/>
                  <w:marRight w:val="0"/>
                  <w:marTop w:val="0"/>
                  <w:marBottom w:val="0"/>
                  <w:divBdr>
                    <w:top w:val="none" w:sz="0" w:space="0" w:color="auto"/>
                    <w:left w:val="none" w:sz="0" w:space="0" w:color="auto"/>
                    <w:bottom w:val="none" w:sz="0" w:space="0" w:color="auto"/>
                    <w:right w:val="none" w:sz="0" w:space="0" w:color="auto"/>
                  </w:divBdr>
                  <w:divsChild>
                    <w:div w:id="1590237186">
                      <w:marLeft w:val="0"/>
                      <w:marRight w:val="0"/>
                      <w:marTop w:val="0"/>
                      <w:marBottom w:val="0"/>
                      <w:divBdr>
                        <w:top w:val="none" w:sz="0" w:space="0" w:color="auto"/>
                        <w:left w:val="none" w:sz="0" w:space="0" w:color="auto"/>
                        <w:bottom w:val="none" w:sz="0" w:space="0" w:color="auto"/>
                        <w:right w:val="none" w:sz="0" w:space="0" w:color="auto"/>
                      </w:divBdr>
                    </w:div>
                  </w:divsChild>
                </w:div>
                <w:div w:id="299455062">
                  <w:marLeft w:val="0"/>
                  <w:marRight w:val="0"/>
                  <w:marTop w:val="0"/>
                  <w:marBottom w:val="0"/>
                  <w:divBdr>
                    <w:top w:val="none" w:sz="0" w:space="0" w:color="auto"/>
                    <w:left w:val="none" w:sz="0" w:space="0" w:color="auto"/>
                    <w:bottom w:val="none" w:sz="0" w:space="0" w:color="auto"/>
                    <w:right w:val="none" w:sz="0" w:space="0" w:color="auto"/>
                  </w:divBdr>
                  <w:divsChild>
                    <w:div w:id="1165123287">
                      <w:marLeft w:val="0"/>
                      <w:marRight w:val="0"/>
                      <w:marTop w:val="0"/>
                      <w:marBottom w:val="0"/>
                      <w:divBdr>
                        <w:top w:val="none" w:sz="0" w:space="0" w:color="auto"/>
                        <w:left w:val="none" w:sz="0" w:space="0" w:color="auto"/>
                        <w:bottom w:val="none" w:sz="0" w:space="0" w:color="auto"/>
                        <w:right w:val="none" w:sz="0" w:space="0" w:color="auto"/>
                      </w:divBdr>
                    </w:div>
                  </w:divsChild>
                </w:div>
                <w:div w:id="378358676">
                  <w:marLeft w:val="0"/>
                  <w:marRight w:val="0"/>
                  <w:marTop w:val="0"/>
                  <w:marBottom w:val="0"/>
                  <w:divBdr>
                    <w:top w:val="none" w:sz="0" w:space="0" w:color="auto"/>
                    <w:left w:val="none" w:sz="0" w:space="0" w:color="auto"/>
                    <w:bottom w:val="none" w:sz="0" w:space="0" w:color="auto"/>
                    <w:right w:val="none" w:sz="0" w:space="0" w:color="auto"/>
                  </w:divBdr>
                  <w:divsChild>
                    <w:div w:id="2077362928">
                      <w:marLeft w:val="0"/>
                      <w:marRight w:val="0"/>
                      <w:marTop w:val="0"/>
                      <w:marBottom w:val="0"/>
                      <w:divBdr>
                        <w:top w:val="none" w:sz="0" w:space="0" w:color="auto"/>
                        <w:left w:val="none" w:sz="0" w:space="0" w:color="auto"/>
                        <w:bottom w:val="none" w:sz="0" w:space="0" w:color="auto"/>
                        <w:right w:val="none" w:sz="0" w:space="0" w:color="auto"/>
                      </w:divBdr>
                    </w:div>
                  </w:divsChild>
                </w:div>
                <w:div w:id="383603376">
                  <w:marLeft w:val="0"/>
                  <w:marRight w:val="0"/>
                  <w:marTop w:val="0"/>
                  <w:marBottom w:val="0"/>
                  <w:divBdr>
                    <w:top w:val="none" w:sz="0" w:space="0" w:color="auto"/>
                    <w:left w:val="none" w:sz="0" w:space="0" w:color="auto"/>
                    <w:bottom w:val="none" w:sz="0" w:space="0" w:color="auto"/>
                    <w:right w:val="none" w:sz="0" w:space="0" w:color="auto"/>
                  </w:divBdr>
                  <w:divsChild>
                    <w:div w:id="2013145268">
                      <w:marLeft w:val="0"/>
                      <w:marRight w:val="0"/>
                      <w:marTop w:val="0"/>
                      <w:marBottom w:val="0"/>
                      <w:divBdr>
                        <w:top w:val="none" w:sz="0" w:space="0" w:color="auto"/>
                        <w:left w:val="none" w:sz="0" w:space="0" w:color="auto"/>
                        <w:bottom w:val="none" w:sz="0" w:space="0" w:color="auto"/>
                        <w:right w:val="none" w:sz="0" w:space="0" w:color="auto"/>
                      </w:divBdr>
                    </w:div>
                  </w:divsChild>
                </w:div>
                <w:div w:id="527060437">
                  <w:marLeft w:val="0"/>
                  <w:marRight w:val="0"/>
                  <w:marTop w:val="0"/>
                  <w:marBottom w:val="0"/>
                  <w:divBdr>
                    <w:top w:val="none" w:sz="0" w:space="0" w:color="auto"/>
                    <w:left w:val="none" w:sz="0" w:space="0" w:color="auto"/>
                    <w:bottom w:val="none" w:sz="0" w:space="0" w:color="auto"/>
                    <w:right w:val="none" w:sz="0" w:space="0" w:color="auto"/>
                  </w:divBdr>
                  <w:divsChild>
                    <w:div w:id="2043631579">
                      <w:marLeft w:val="0"/>
                      <w:marRight w:val="0"/>
                      <w:marTop w:val="0"/>
                      <w:marBottom w:val="0"/>
                      <w:divBdr>
                        <w:top w:val="none" w:sz="0" w:space="0" w:color="auto"/>
                        <w:left w:val="none" w:sz="0" w:space="0" w:color="auto"/>
                        <w:bottom w:val="none" w:sz="0" w:space="0" w:color="auto"/>
                        <w:right w:val="none" w:sz="0" w:space="0" w:color="auto"/>
                      </w:divBdr>
                    </w:div>
                  </w:divsChild>
                </w:div>
                <w:div w:id="754665855">
                  <w:marLeft w:val="0"/>
                  <w:marRight w:val="0"/>
                  <w:marTop w:val="0"/>
                  <w:marBottom w:val="0"/>
                  <w:divBdr>
                    <w:top w:val="none" w:sz="0" w:space="0" w:color="auto"/>
                    <w:left w:val="none" w:sz="0" w:space="0" w:color="auto"/>
                    <w:bottom w:val="none" w:sz="0" w:space="0" w:color="auto"/>
                    <w:right w:val="none" w:sz="0" w:space="0" w:color="auto"/>
                  </w:divBdr>
                  <w:divsChild>
                    <w:div w:id="1225918329">
                      <w:marLeft w:val="0"/>
                      <w:marRight w:val="0"/>
                      <w:marTop w:val="0"/>
                      <w:marBottom w:val="0"/>
                      <w:divBdr>
                        <w:top w:val="none" w:sz="0" w:space="0" w:color="auto"/>
                        <w:left w:val="none" w:sz="0" w:space="0" w:color="auto"/>
                        <w:bottom w:val="none" w:sz="0" w:space="0" w:color="auto"/>
                        <w:right w:val="none" w:sz="0" w:space="0" w:color="auto"/>
                      </w:divBdr>
                    </w:div>
                  </w:divsChild>
                </w:div>
                <w:div w:id="918372612">
                  <w:marLeft w:val="0"/>
                  <w:marRight w:val="0"/>
                  <w:marTop w:val="0"/>
                  <w:marBottom w:val="0"/>
                  <w:divBdr>
                    <w:top w:val="none" w:sz="0" w:space="0" w:color="auto"/>
                    <w:left w:val="none" w:sz="0" w:space="0" w:color="auto"/>
                    <w:bottom w:val="none" w:sz="0" w:space="0" w:color="auto"/>
                    <w:right w:val="none" w:sz="0" w:space="0" w:color="auto"/>
                  </w:divBdr>
                  <w:divsChild>
                    <w:div w:id="1570844280">
                      <w:marLeft w:val="0"/>
                      <w:marRight w:val="0"/>
                      <w:marTop w:val="0"/>
                      <w:marBottom w:val="0"/>
                      <w:divBdr>
                        <w:top w:val="none" w:sz="0" w:space="0" w:color="auto"/>
                        <w:left w:val="none" w:sz="0" w:space="0" w:color="auto"/>
                        <w:bottom w:val="none" w:sz="0" w:space="0" w:color="auto"/>
                        <w:right w:val="none" w:sz="0" w:space="0" w:color="auto"/>
                      </w:divBdr>
                    </w:div>
                  </w:divsChild>
                </w:div>
                <w:div w:id="1109204826">
                  <w:marLeft w:val="0"/>
                  <w:marRight w:val="0"/>
                  <w:marTop w:val="0"/>
                  <w:marBottom w:val="0"/>
                  <w:divBdr>
                    <w:top w:val="none" w:sz="0" w:space="0" w:color="auto"/>
                    <w:left w:val="none" w:sz="0" w:space="0" w:color="auto"/>
                    <w:bottom w:val="none" w:sz="0" w:space="0" w:color="auto"/>
                    <w:right w:val="none" w:sz="0" w:space="0" w:color="auto"/>
                  </w:divBdr>
                  <w:divsChild>
                    <w:div w:id="770978494">
                      <w:marLeft w:val="0"/>
                      <w:marRight w:val="0"/>
                      <w:marTop w:val="0"/>
                      <w:marBottom w:val="0"/>
                      <w:divBdr>
                        <w:top w:val="none" w:sz="0" w:space="0" w:color="auto"/>
                        <w:left w:val="none" w:sz="0" w:space="0" w:color="auto"/>
                        <w:bottom w:val="none" w:sz="0" w:space="0" w:color="auto"/>
                        <w:right w:val="none" w:sz="0" w:space="0" w:color="auto"/>
                      </w:divBdr>
                    </w:div>
                  </w:divsChild>
                </w:div>
                <w:div w:id="1119687827">
                  <w:marLeft w:val="0"/>
                  <w:marRight w:val="0"/>
                  <w:marTop w:val="0"/>
                  <w:marBottom w:val="0"/>
                  <w:divBdr>
                    <w:top w:val="none" w:sz="0" w:space="0" w:color="auto"/>
                    <w:left w:val="none" w:sz="0" w:space="0" w:color="auto"/>
                    <w:bottom w:val="none" w:sz="0" w:space="0" w:color="auto"/>
                    <w:right w:val="none" w:sz="0" w:space="0" w:color="auto"/>
                  </w:divBdr>
                  <w:divsChild>
                    <w:div w:id="1743945148">
                      <w:marLeft w:val="0"/>
                      <w:marRight w:val="0"/>
                      <w:marTop w:val="0"/>
                      <w:marBottom w:val="0"/>
                      <w:divBdr>
                        <w:top w:val="none" w:sz="0" w:space="0" w:color="auto"/>
                        <w:left w:val="none" w:sz="0" w:space="0" w:color="auto"/>
                        <w:bottom w:val="none" w:sz="0" w:space="0" w:color="auto"/>
                        <w:right w:val="none" w:sz="0" w:space="0" w:color="auto"/>
                      </w:divBdr>
                    </w:div>
                  </w:divsChild>
                </w:div>
                <w:div w:id="1237396676">
                  <w:marLeft w:val="0"/>
                  <w:marRight w:val="0"/>
                  <w:marTop w:val="0"/>
                  <w:marBottom w:val="0"/>
                  <w:divBdr>
                    <w:top w:val="none" w:sz="0" w:space="0" w:color="auto"/>
                    <w:left w:val="none" w:sz="0" w:space="0" w:color="auto"/>
                    <w:bottom w:val="none" w:sz="0" w:space="0" w:color="auto"/>
                    <w:right w:val="none" w:sz="0" w:space="0" w:color="auto"/>
                  </w:divBdr>
                  <w:divsChild>
                    <w:div w:id="398554305">
                      <w:marLeft w:val="0"/>
                      <w:marRight w:val="0"/>
                      <w:marTop w:val="0"/>
                      <w:marBottom w:val="0"/>
                      <w:divBdr>
                        <w:top w:val="none" w:sz="0" w:space="0" w:color="auto"/>
                        <w:left w:val="none" w:sz="0" w:space="0" w:color="auto"/>
                        <w:bottom w:val="none" w:sz="0" w:space="0" w:color="auto"/>
                        <w:right w:val="none" w:sz="0" w:space="0" w:color="auto"/>
                      </w:divBdr>
                    </w:div>
                  </w:divsChild>
                </w:div>
                <w:div w:id="1346783613">
                  <w:marLeft w:val="0"/>
                  <w:marRight w:val="0"/>
                  <w:marTop w:val="0"/>
                  <w:marBottom w:val="0"/>
                  <w:divBdr>
                    <w:top w:val="none" w:sz="0" w:space="0" w:color="auto"/>
                    <w:left w:val="none" w:sz="0" w:space="0" w:color="auto"/>
                    <w:bottom w:val="none" w:sz="0" w:space="0" w:color="auto"/>
                    <w:right w:val="none" w:sz="0" w:space="0" w:color="auto"/>
                  </w:divBdr>
                  <w:divsChild>
                    <w:div w:id="1691952960">
                      <w:marLeft w:val="0"/>
                      <w:marRight w:val="0"/>
                      <w:marTop w:val="0"/>
                      <w:marBottom w:val="0"/>
                      <w:divBdr>
                        <w:top w:val="none" w:sz="0" w:space="0" w:color="auto"/>
                        <w:left w:val="none" w:sz="0" w:space="0" w:color="auto"/>
                        <w:bottom w:val="none" w:sz="0" w:space="0" w:color="auto"/>
                        <w:right w:val="none" w:sz="0" w:space="0" w:color="auto"/>
                      </w:divBdr>
                    </w:div>
                  </w:divsChild>
                </w:div>
                <w:div w:id="1469014744">
                  <w:marLeft w:val="0"/>
                  <w:marRight w:val="0"/>
                  <w:marTop w:val="0"/>
                  <w:marBottom w:val="0"/>
                  <w:divBdr>
                    <w:top w:val="none" w:sz="0" w:space="0" w:color="auto"/>
                    <w:left w:val="none" w:sz="0" w:space="0" w:color="auto"/>
                    <w:bottom w:val="none" w:sz="0" w:space="0" w:color="auto"/>
                    <w:right w:val="none" w:sz="0" w:space="0" w:color="auto"/>
                  </w:divBdr>
                  <w:divsChild>
                    <w:div w:id="370763822">
                      <w:marLeft w:val="0"/>
                      <w:marRight w:val="0"/>
                      <w:marTop w:val="0"/>
                      <w:marBottom w:val="0"/>
                      <w:divBdr>
                        <w:top w:val="none" w:sz="0" w:space="0" w:color="auto"/>
                        <w:left w:val="none" w:sz="0" w:space="0" w:color="auto"/>
                        <w:bottom w:val="none" w:sz="0" w:space="0" w:color="auto"/>
                        <w:right w:val="none" w:sz="0" w:space="0" w:color="auto"/>
                      </w:divBdr>
                    </w:div>
                  </w:divsChild>
                </w:div>
                <w:div w:id="1484274177">
                  <w:marLeft w:val="0"/>
                  <w:marRight w:val="0"/>
                  <w:marTop w:val="0"/>
                  <w:marBottom w:val="0"/>
                  <w:divBdr>
                    <w:top w:val="none" w:sz="0" w:space="0" w:color="auto"/>
                    <w:left w:val="none" w:sz="0" w:space="0" w:color="auto"/>
                    <w:bottom w:val="none" w:sz="0" w:space="0" w:color="auto"/>
                    <w:right w:val="none" w:sz="0" w:space="0" w:color="auto"/>
                  </w:divBdr>
                  <w:divsChild>
                    <w:div w:id="1844583148">
                      <w:marLeft w:val="0"/>
                      <w:marRight w:val="0"/>
                      <w:marTop w:val="0"/>
                      <w:marBottom w:val="0"/>
                      <w:divBdr>
                        <w:top w:val="none" w:sz="0" w:space="0" w:color="auto"/>
                        <w:left w:val="none" w:sz="0" w:space="0" w:color="auto"/>
                        <w:bottom w:val="none" w:sz="0" w:space="0" w:color="auto"/>
                        <w:right w:val="none" w:sz="0" w:space="0" w:color="auto"/>
                      </w:divBdr>
                    </w:div>
                  </w:divsChild>
                </w:div>
                <w:div w:id="1622423405">
                  <w:marLeft w:val="0"/>
                  <w:marRight w:val="0"/>
                  <w:marTop w:val="0"/>
                  <w:marBottom w:val="0"/>
                  <w:divBdr>
                    <w:top w:val="none" w:sz="0" w:space="0" w:color="auto"/>
                    <w:left w:val="none" w:sz="0" w:space="0" w:color="auto"/>
                    <w:bottom w:val="none" w:sz="0" w:space="0" w:color="auto"/>
                    <w:right w:val="none" w:sz="0" w:space="0" w:color="auto"/>
                  </w:divBdr>
                  <w:divsChild>
                    <w:div w:id="1724255082">
                      <w:marLeft w:val="0"/>
                      <w:marRight w:val="0"/>
                      <w:marTop w:val="0"/>
                      <w:marBottom w:val="0"/>
                      <w:divBdr>
                        <w:top w:val="none" w:sz="0" w:space="0" w:color="auto"/>
                        <w:left w:val="none" w:sz="0" w:space="0" w:color="auto"/>
                        <w:bottom w:val="none" w:sz="0" w:space="0" w:color="auto"/>
                        <w:right w:val="none" w:sz="0" w:space="0" w:color="auto"/>
                      </w:divBdr>
                    </w:div>
                  </w:divsChild>
                </w:div>
                <w:div w:id="1740402110">
                  <w:marLeft w:val="0"/>
                  <w:marRight w:val="0"/>
                  <w:marTop w:val="0"/>
                  <w:marBottom w:val="0"/>
                  <w:divBdr>
                    <w:top w:val="none" w:sz="0" w:space="0" w:color="auto"/>
                    <w:left w:val="none" w:sz="0" w:space="0" w:color="auto"/>
                    <w:bottom w:val="none" w:sz="0" w:space="0" w:color="auto"/>
                    <w:right w:val="none" w:sz="0" w:space="0" w:color="auto"/>
                  </w:divBdr>
                  <w:divsChild>
                    <w:div w:id="476606961">
                      <w:marLeft w:val="0"/>
                      <w:marRight w:val="0"/>
                      <w:marTop w:val="0"/>
                      <w:marBottom w:val="0"/>
                      <w:divBdr>
                        <w:top w:val="none" w:sz="0" w:space="0" w:color="auto"/>
                        <w:left w:val="none" w:sz="0" w:space="0" w:color="auto"/>
                        <w:bottom w:val="none" w:sz="0" w:space="0" w:color="auto"/>
                        <w:right w:val="none" w:sz="0" w:space="0" w:color="auto"/>
                      </w:divBdr>
                    </w:div>
                  </w:divsChild>
                </w:div>
                <w:div w:id="1765759874">
                  <w:marLeft w:val="0"/>
                  <w:marRight w:val="0"/>
                  <w:marTop w:val="0"/>
                  <w:marBottom w:val="0"/>
                  <w:divBdr>
                    <w:top w:val="none" w:sz="0" w:space="0" w:color="auto"/>
                    <w:left w:val="none" w:sz="0" w:space="0" w:color="auto"/>
                    <w:bottom w:val="none" w:sz="0" w:space="0" w:color="auto"/>
                    <w:right w:val="none" w:sz="0" w:space="0" w:color="auto"/>
                  </w:divBdr>
                  <w:divsChild>
                    <w:div w:id="999384374">
                      <w:marLeft w:val="0"/>
                      <w:marRight w:val="0"/>
                      <w:marTop w:val="0"/>
                      <w:marBottom w:val="0"/>
                      <w:divBdr>
                        <w:top w:val="none" w:sz="0" w:space="0" w:color="auto"/>
                        <w:left w:val="none" w:sz="0" w:space="0" w:color="auto"/>
                        <w:bottom w:val="none" w:sz="0" w:space="0" w:color="auto"/>
                        <w:right w:val="none" w:sz="0" w:space="0" w:color="auto"/>
                      </w:divBdr>
                    </w:div>
                  </w:divsChild>
                </w:div>
                <w:div w:id="1842895006">
                  <w:marLeft w:val="0"/>
                  <w:marRight w:val="0"/>
                  <w:marTop w:val="0"/>
                  <w:marBottom w:val="0"/>
                  <w:divBdr>
                    <w:top w:val="none" w:sz="0" w:space="0" w:color="auto"/>
                    <w:left w:val="none" w:sz="0" w:space="0" w:color="auto"/>
                    <w:bottom w:val="none" w:sz="0" w:space="0" w:color="auto"/>
                    <w:right w:val="none" w:sz="0" w:space="0" w:color="auto"/>
                  </w:divBdr>
                  <w:divsChild>
                    <w:div w:id="1822191260">
                      <w:marLeft w:val="0"/>
                      <w:marRight w:val="0"/>
                      <w:marTop w:val="0"/>
                      <w:marBottom w:val="0"/>
                      <w:divBdr>
                        <w:top w:val="none" w:sz="0" w:space="0" w:color="auto"/>
                        <w:left w:val="none" w:sz="0" w:space="0" w:color="auto"/>
                        <w:bottom w:val="none" w:sz="0" w:space="0" w:color="auto"/>
                        <w:right w:val="none" w:sz="0" w:space="0" w:color="auto"/>
                      </w:divBdr>
                    </w:div>
                  </w:divsChild>
                </w:div>
                <w:div w:id="1862553061">
                  <w:marLeft w:val="0"/>
                  <w:marRight w:val="0"/>
                  <w:marTop w:val="0"/>
                  <w:marBottom w:val="0"/>
                  <w:divBdr>
                    <w:top w:val="none" w:sz="0" w:space="0" w:color="auto"/>
                    <w:left w:val="none" w:sz="0" w:space="0" w:color="auto"/>
                    <w:bottom w:val="none" w:sz="0" w:space="0" w:color="auto"/>
                    <w:right w:val="none" w:sz="0" w:space="0" w:color="auto"/>
                  </w:divBdr>
                  <w:divsChild>
                    <w:div w:id="2114477415">
                      <w:marLeft w:val="0"/>
                      <w:marRight w:val="0"/>
                      <w:marTop w:val="0"/>
                      <w:marBottom w:val="0"/>
                      <w:divBdr>
                        <w:top w:val="none" w:sz="0" w:space="0" w:color="auto"/>
                        <w:left w:val="none" w:sz="0" w:space="0" w:color="auto"/>
                        <w:bottom w:val="none" w:sz="0" w:space="0" w:color="auto"/>
                        <w:right w:val="none" w:sz="0" w:space="0" w:color="auto"/>
                      </w:divBdr>
                    </w:div>
                  </w:divsChild>
                </w:div>
                <w:div w:id="1894846944">
                  <w:marLeft w:val="0"/>
                  <w:marRight w:val="0"/>
                  <w:marTop w:val="0"/>
                  <w:marBottom w:val="0"/>
                  <w:divBdr>
                    <w:top w:val="none" w:sz="0" w:space="0" w:color="auto"/>
                    <w:left w:val="none" w:sz="0" w:space="0" w:color="auto"/>
                    <w:bottom w:val="none" w:sz="0" w:space="0" w:color="auto"/>
                    <w:right w:val="none" w:sz="0" w:space="0" w:color="auto"/>
                  </w:divBdr>
                  <w:divsChild>
                    <w:div w:id="387725108">
                      <w:marLeft w:val="0"/>
                      <w:marRight w:val="0"/>
                      <w:marTop w:val="0"/>
                      <w:marBottom w:val="0"/>
                      <w:divBdr>
                        <w:top w:val="none" w:sz="0" w:space="0" w:color="auto"/>
                        <w:left w:val="none" w:sz="0" w:space="0" w:color="auto"/>
                        <w:bottom w:val="none" w:sz="0" w:space="0" w:color="auto"/>
                        <w:right w:val="none" w:sz="0" w:space="0" w:color="auto"/>
                      </w:divBdr>
                    </w:div>
                  </w:divsChild>
                </w:div>
                <w:div w:id="1942100406">
                  <w:marLeft w:val="0"/>
                  <w:marRight w:val="0"/>
                  <w:marTop w:val="0"/>
                  <w:marBottom w:val="0"/>
                  <w:divBdr>
                    <w:top w:val="none" w:sz="0" w:space="0" w:color="auto"/>
                    <w:left w:val="none" w:sz="0" w:space="0" w:color="auto"/>
                    <w:bottom w:val="none" w:sz="0" w:space="0" w:color="auto"/>
                    <w:right w:val="none" w:sz="0" w:space="0" w:color="auto"/>
                  </w:divBdr>
                  <w:divsChild>
                    <w:div w:id="1224095991">
                      <w:marLeft w:val="0"/>
                      <w:marRight w:val="0"/>
                      <w:marTop w:val="0"/>
                      <w:marBottom w:val="0"/>
                      <w:divBdr>
                        <w:top w:val="none" w:sz="0" w:space="0" w:color="auto"/>
                        <w:left w:val="none" w:sz="0" w:space="0" w:color="auto"/>
                        <w:bottom w:val="none" w:sz="0" w:space="0" w:color="auto"/>
                        <w:right w:val="none" w:sz="0" w:space="0" w:color="auto"/>
                      </w:divBdr>
                    </w:div>
                  </w:divsChild>
                </w:div>
                <w:div w:id="2065986705">
                  <w:marLeft w:val="0"/>
                  <w:marRight w:val="0"/>
                  <w:marTop w:val="0"/>
                  <w:marBottom w:val="0"/>
                  <w:divBdr>
                    <w:top w:val="none" w:sz="0" w:space="0" w:color="auto"/>
                    <w:left w:val="none" w:sz="0" w:space="0" w:color="auto"/>
                    <w:bottom w:val="none" w:sz="0" w:space="0" w:color="auto"/>
                    <w:right w:val="none" w:sz="0" w:space="0" w:color="auto"/>
                  </w:divBdr>
                  <w:divsChild>
                    <w:div w:id="1229455657">
                      <w:marLeft w:val="0"/>
                      <w:marRight w:val="0"/>
                      <w:marTop w:val="0"/>
                      <w:marBottom w:val="0"/>
                      <w:divBdr>
                        <w:top w:val="none" w:sz="0" w:space="0" w:color="auto"/>
                        <w:left w:val="none" w:sz="0" w:space="0" w:color="auto"/>
                        <w:bottom w:val="none" w:sz="0" w:space="0" w:color="auto"/>
                        <w:right w:val="none" w:sz="0" w:space="0" w:color="auto"/>
                      </w:divBdr>
                    </w:div>
                  </w:divsChild>
                </w:div>
                <w:div w:id="2068602312">
                  <w:marLeft w:val="0"/>
                  <w:marRight w:val="0"/>
                  <w:marTop w:val="0"/>
                  <w:marBottom w:val="0"/>
                  <w:divBdr>
                    <w:top w:val="none" w:sz="0" w:space="0" w:color="auto"/>
                    <w:left w:val="none" w:sz="0" w:space="0" w:color="auto"/>
                    <w:bottom w:val="none" w:sz="0" w:space="0" w:color="auto"/>
                    <w:right w:val="none" w:sz="0" w:space="0" w:color="auto"/>
                  </w:divBdr>
                  <w:divsChild>
                    <w:div w:id="1122042229">
                      <w:marLeft w:val="0"/>
                      <w:marRight w:val="0"/>
                      <w:marTop w:val="0"/>
                      <w:marBottom w:val="0"/>
                      <w:divBdr>
                        <w:top w:val="none" w:sz="0" w:space="0" w:color="auto"/>
                        <w:left w:val="none" w:sz="0" w:space="0" w:color="auto"/>
                        <w:bottom w:val="none" w:sz="0" w:space="0" w:color="auto"/>
                        <w:right w:val="none" w:sz="0" w:space="0" w:color="auto"/>
                      </w:divBdr>
                    </w:div>
                  </w:divsChild>
                </w:div>
                <w:div w:id="2072656933">
                  <w:marLeft w:val="0"/>
                  <w:marRight w:val="0"/>
                  <w:marTop w:val="0"/>
                  <w:marBottom w:val="0"/>
                  <w:divBdr>
                    <w:top w:val="none" w:sz="0" w:space="0" w:color="auto"/>
                    <w:left w:val="none" w:sz="0" w:space="0" w:color="auto"/>
                    <w:bottom w:val="none" w:sz="0" w:space="0" w:color="auto"/>
                    <w:right w:val="none" w:sz="0" w:space="0" w:color="auto"/>
                  </w:divBdr>
                  <w:divsChild>
                    <w:div w:id="2275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197804">
          <w:marLeft w:val="0"/>
          <w:marRight w:val="0"/>
          <w:marTop w:val="0"/>
          <w:marBottom w:val="0"/>
          <w:divBdr>
            <w:top w:val="none" w:sz="0" w:space="0" w:color="auto"/>
            <w:left w:val="none" w:sz="0" w:space="0" w:color="auto"/>
            <w:bottom w:val="none" w:sz="0" w:space="0" w:color="auto"/>
            <w:right w:val="none" w:sz="0" w:space="0" w:color="auto"/>
          </w:divBdr>
        </w:div>
      </w:divsChild>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5664738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4383908">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28617302">
      <w:bodyDiv w:val="1"/>
      <w:marLeft w:val="0"/>
      <w:marRight w:val="0"/>
      <w:marTop w:val="0"/>
      <w:marBottom w:val="0"/>
      <w:divBdr>
        <w:top w:val="none" w:sz="0" w:space="0" w:color="auto"/>
        <w:left w:val="none" w:sz="0" w:space="0" w:color="auto"/>
        <w:bottom w:val="none" w:sz="0" w:space="0" w:color="auto"/>
        <w:right w:val="none" w:sz="0" w:space="0" w:color="auto"/>
      </w:divBdr>
      <w:divsChild>
        <w:div w:id="338459967">
          <w:marLeft w:val="547"/>
          <w:marRight w:val="0"/>
          <w:marTop w:val="0"/>
          <w:marBottom w:val="120"/>
          <w:divBdr>
            <w:top w:val="none" w:sz="0" w:space="0" w:color="auto"/>
            <w:left w:val="none" w:sz="0" w:space="0" w:color="auto"/>
            <w:bottom w:val="none" w:sz="0" w:space="0" w:color="auto"/>
            <w:right w:val="none" w:sz="0" w:space="0" w:color="auto"/>
          </w:divBdr>
        </w:div>
        <w:div w:id="1835486442">
          <w:marLeft w:val="547"/>
          <w:marRight w:val="0"/>
          <w:marTop w:val="0"/>
          <w:marBottom w:val="120"/>
          <w:divBdr>
            <w:top w:val="none" w:sz="0" w:space="0" w:color="auto"/>
            <w:left w:val="none" w:sz="0" w:space="0" w:color="auto"/>
            <w:bottom w:val="none" w:sz="0" w:space="0" w:color="auto"/>
            <w:right w:val="none" w:sz="0" w:space="0" w:color="auto"/>
          </w:divBdr>
        </w:div>
        <w:div w:id="1888910901">
          <w:marLeft w:val="274"/>
          <w:marRight w:val="0"/>
          <w:marTop w:val="0"/>
          <w:marBottom w:val="120"/>
          <w:divBdr>
            <w:top w:val="none" w:sz="0" w:space="0" w:color="auto"/>
            <w:left w:val="none" w:sz="0" w:space="0" w:color="auto"/>
            <w:bottom w:val="none" w:sz="0" w:space="0" w:color="auto"/>
            <w:right w:val="none" w:sz="0" w:space="0" w:color="auto"/>
          </w:divBdr>
        </w:div>
        <w:div w:id="1925412417">
          <w:marLeft w:val="274"/>
          <w:marRight w:val="0"/>
          <w:marTop w:val="0"/>
          <w:marBottom w:val="120"/>
          <w:divBdr>
            <w:top w:val="none" w:sz="0" w:space="0" w:color="auto"/>
            <w:left w:val="none" w:sz="0" w:space="0" w:color="auto"/>
            <w:bottom w:val="none" w:sz="0" w:space="0" w:color="auto"/>
            <w:right w:val="none" w:sz="0" w:space="0" w:color="auto"/>
          </w:divBdr>
        </w:div>
      </w:divsChild>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9D5C19EF-FEC1-46CE-B898-7C0F142916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ETSIW_80</Template>
  <TotalTime>1028</TotalTime>
  <Pages>6</Pages>
  <Words>1345</Words>
  <Characters>6757</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282</cp:revision>
  <cp:lastPrinted>2021-10-12T01:12:00Z</cp:lastPrinted>
  <dcterms:created xsi:type="dcterms:W3CDTF">2023-08-09T16:40:00Z</dcterms:created>
  <dcterms:modified xsi:type="dcterms:W3CDTF">2023-09-27T18:50:00Z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